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0117</w:t>
      </w:r>
    </w:p>
    <w:p>
      <w:pPr>
        <w:pStyle w:val="80"/>
        <w:tabs>
          <w:tab w:val="right" w:pos="9639"/>
        </w:tabs>
        <w:spacing w:after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Online, 22– 26 January 2024</w:t>
      </w:r>
      <w:r>
        <w:rPr>
          <w:b/>
          <w:sz w:val="24"/>
        </w:rPr>
        <w:tab/>
      </w:r>
      <w:r>
        <w:rPr>
          <w:b/>
          <w:sz w:val="24"/>
        </w:rPr>
        <w:t>Revision of C1-23</w:t>
      </w:r>
      <w:r>
        <w:rPr>
          <w:rFonts w:hint="eastAsia"/>
          <w:b/>
          <w:sz w:val="24"/>
          <w:lang w:val="en-US" w:eastAsia="zh-CN"/>
        </w:rPr>
        <w:t>8742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China Mobile, </w:t>
      </w:r>
      <w:r>
        <w:rPr>
          <w:rFonts w:hint="eastAsia" w:ascii="Arial" w:hAnsi="Arial" w:cs="Arial"/>
          <w:b/>
          <w:bCs/>
          <w:lang w:val="en-US" w:eastAsia="zh-CN"/>
        </w:rPr>
        <w:t>Huawei</w:t>
      </w:r>
      <w:r>
        <w:rPr>
          <w:rFonts w:ascii="Arial" w:hAnsi="Arial" w:cs="Arial"/>
          <w:b/>
          <w:bCs/>
          <w:lang w:val="en-US"/>
        </w:rPr>
        <w:t>, HiSilicon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China Southern Power Grid Co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ICSI for </w:t>
      </w:r>
      <w:r>
        <w:rPr>
          <w:rFonts w:hint="eastAsia" w:ascii="Arial" w:hAnsi="Arial" w:cs="Arial"/>
          <w:b/>
          <w:bCs/>
          <w:lang w:val="en-US" w:eastAsia="zh-CN"/>
        </w:rPr>
        <w:t>MMTel service support</w:t>
      </w:r>
      <w:bookmarkStart w:id="12" w:name="_GoBack"/>
      <w:bookmarkEnd w:id="12"/>
      <w:r>
        <w:rPr>
          <w:rFonts w:hint="eastAsia" w:ascii="Arial" w:hAnsi="Arial" w:cs="Arial"/>
          <w:b/>
          <w:bCs/>
          <w:lang w:val="en-US" w:eastAsia="zh-CN"/>
        </w:rPr>
        <w:t>ing D</w:t>
      </w:r>
      <w:r>
        <w:rPr>
          <w:rFonts w:ascii="Arial" w:hAnsi="Arial" w:cs="Arial"/>
          <w:b/>
          <w:bCs/>
        </w:rPr>
        <w:t>C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eastAsia"/>
          <w:highlight w:val="none"/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the usage </w:t>
      </w:r>
      <w:r>
        <w:rPr>
          <w:lang w:val="fr-FR"/>
        </w:rPr>
        <w:t xml:space="preserve">of </w:t>
      </w:r>
      <w:r>
        <w:t>IMS communication service identifier</w:t>
      </w:r>
      <w:r>
        <w:rPr>
          <w:rFonts w:hint="eastAsia"/>
          <w:lang w:eastAsia="zh-CN"/>
        </w:rPr>
        <w:t xml:space="preserve"> (ICSI)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 xml:space="preserve">for </w:t>
      </w:r>
      <w:r>
        <w:rPr>
          <w:rFonts w:hint="eastAsia"/>
          <w:lang w:val="en-US" w:eastAsia="zh-CN"/>
        </w:rPr>
        <w:t xml:space="preserve">MMTel service supporting </w:t>
      </w:r>
      <w:r>
        <w:rPr>
          <w:lang w:val="fr-FR"/>
        </w:rPr>
        <w:t>IMS Data Channel</w:t>
      </w:r>
      <w:r>
        <w:rPr>
          <w:rFonts w:hint="eastAsia"/>
          <w:lang w:val="fr-FR" w:eastAsia="zh-CN"/>
        </w:rPr>
        <w:t>. The p-CR is related to</w:t>
      </w:r>
      <w:r>
        <w:rPr>
          <w:rFonts w:hint="eastAsia"/>
          <w:highlight w:val="none"/>
          <w:lang w:val="fr-FR" w:eastAsia="zh-CN"/>
        </w:rPr>
        <w:t xml:space="preserve"> C1-2</w:t>
      </w:r>
      <w:r>
        <w:rPr>
          <w:rFonts w:hint="eastAsia"/>
          <w:highlight w:val="none"/>
          <w:lang w:val="en-US" w:eastAsia="zh-CN"/>
        </w:rPr>
        <w:t>40116</w:t>
      </w:r>
      <w:r>
        <w:rPr>
          <w:rFonts w:hint="eastAsia"/>
          <w:highlight w:val="none"/>
          <w:lang w:val="fr-FR" w:eastAsia="zh-CN"/>
        </w:rPr>
        <w:t>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changes in this version are: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7.x.1, update the usage description for the ICSI definition;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7.x.2, update the requirement of ICSI for MMTel service supporting DC. </w:t>
      </w:r>
    </w:p>
    <w:p>
      <w:pPr>
        <w:rPr>
          <w:rFonts w:hint="default"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ICSI</w:t>
      </w:r>
      <w:r>
        <w:rPr>
          <w:lang w:val="en-US"/>
        </w:rPr>
        <w:t xml:space="preserve"> needs to be </w:t>
      </w:r>
      <w:r>
        <w:rPr>
          <w:rFonts w:hint="eastAsia"/>
          <w:lang w:val="en-US" w:eastAsia="zh-CN"/>
        </w:rPr>
        <w:t>considered after enhancing IMS</w:t>
      </w:r>
      <w:r>
        <w:rPr>
          <w:lang w:val="en-US"/>
        </w:rPr>
        <w:t>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0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136266614"/>
      <w:bookmarkStart w:id="2" w:name="_Toc18236"/>
      <w:bookmarkStart w:id="3" w:name="_Toc20389"/>
      <w:bookmarkStart w:id="4" w:name="_Toc2901"/>
      <w:r>
        <w:t>3.1</w:t>
      </w:r>
      <w:r>
        <w:tab/>
      </w:r>
      <w:r>
        <w:t>Terms</w:t>
      </w:r>
      <w:bookmarkEnd w:id="1"/>
      <w:bookmarkEnd w:id="2"/>
      <w:bookmarkEnd w:id="3"/>
      <w:bookmarkEnd w:id="4"/>
    </w:p>
    <w:p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pPr>
        <w:snapToGrid w:val="0"/>
        <w:rPr>
          <w:rFonts w:eastAsia="宋体"/>
          <w:lang w:eastAsia="zh-CN"/>
        </w:rPr>
      </w:pPr>
      <w:r>
        <w:rPr>
          <w:rFonts w:hint="eastAsia" w:eastAsia="宋体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hint="eastAsia" w:eastAsia="宋体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hint="eastAsia" w:eastAsia="宋体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hint="eastAsia" w:eastAsia="宋体"/>
          <w:lang w:eastAsia="zh-CN"/>
        </w:rPr>
        <w:t xml:space="preserve"> is an application using IMS data channel capability to provide IMS services.</w:t>
      </w:r>
    </w:p>
    <w:p>
      <w:r>
        <w:t>For the purposes of the present document, the following terms and definitions given in 3GPP TS 23.228 [3] apply:</w:t>
      </w:r>
    </w:p>
    <w:p>
      <w:pPr>
        <w:pStyle w:val="60"/>
        <w:rPr>
          <w:b/>
          <w:lang w:val="en-US"/>
        </w:rPr>
      </w:pPr>
      <w:r>
        <w:rPr>
          <w:b/>
          <w:lang w:val="en-US"/>
        </w:rPr>
        <w:t>Bootstrap data channel</w:t>
      </w:r>
    </w:p>
    <w:p>
      <w:pPr>
        <w:pStyle w:val="60"/>
        <w:rPr>
          <w:ins w:id="0" w:author="xu" w:date="2024-01-11T14:29:24Z"/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>
      <w:pPr>
        <w:pStyle w:val="60"/>
        <w:rPr>
          <w:ins w:id="1" w:author="xu" w:date="2024-01-11T14:29:29Z"/>
          <w:b/>
          <w:bCs/>
        </w:rPr>
      </w:pPr>
      <w:ins w:id="2" w:author="xu" w:date="2024-01-11T14:29:29Z">
        <w:r>
          <w:rPr>
            <w:b/>
            <w:bCs/>
          </w:rPr>
          <w:t>IMS communication service</w:t>
        </w:r>
      </w:ins>
    </w:p>
    <w:p>
      <w:pPr>
        <w:pStyle w:val="60"/>
        <w:rPr>
          <w:ins w:id="3" w:author="xu" w:date="2024-01-11T14:29:29Z"/>
          <w:b/>
          <w:bCs/>
        </w:rPr>
      </w:pPr>
      <w:ins w:id="4" w:author="xu" w:date="2024-01-11T14:29:29Z">
        <w:r>
          <w:rPr>
            <w:b/>
            <w:bCs/>
          </w:rPr>
          <w:t>IMS Communication Service Identifier (ICSI)</w:t>
        </w:r>
      </w:ins>
    </w:p>
    <w:p>
      <w:pPr>
        <w:pBdr>
          <w:bottom w:val="single" w:color="auto" w:sz="12" w:space="1"/>
        </w:pBdr>
        <w:rPr>
          <w:ins w:id="5" w:author="xu" w:date="2024-01-11T14:29:29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"/>
    <w:p>
      <w:bookmarkStart w:id="6" w:name="_Toc132914949"/>
    </w:p>
    <w:p>
      <w:pPr>
        <w:pStyle w:val="3"/>
        <w:snapToGrid w:val="0"/>
      </w:pPr>
      <w:bookmarkStart w:id="7" w:name="_Toc13791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7"/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AR</w:t>
      </w:r>
      <w:r>
        <w:tab/>
      </w:r>
      <w:r>
        <w:t>Augmented Reality</w:t>
      </w:r>
    </w:p>
    <w:p>
      <w:pPr>
        <w:pStyle w:val="60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</w:r>
      <w:r>
        <w:rPr>
          <w:lang w:eastAsia="zh-CN"/>
        </w:rPr>
        <w:t>Advice Of Charge</w:t>
      </w:r>
    </w:p>
    <w:p>
      <w:pPr>
        <w:pStyle w:val="60"/>
      </w:pPr>
      <w:r>
        <w:t>AS</w:t>
      </w:r>
      <w:r>
        <w:tab/>
      </w:r>
      <w:r>
        <w:t>Application Server</w:t>
      </w:r>
    </w:p>
    <w:p>
      <w:pPr>
        <w:pStyle w:val="60"/>
      </w:pPr>
      <w:r>
        <w:rPr>
          <w:rFonts w:hint="eastAsia"/>
          <w:lang w:eastAsia="zh-CN"/>
        </w:rPr>
        <w:t>CCBS</w:t>
      </w:r>
      <w:r>
        <w:tab/>
      </w:r>
      <w:r>
        <w:t>Completion of Communications to Busy Subscriber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</w:r>
      <w:r>
        <w:rPr>
          <w:lang w:eastAsia="zh-CN"/>
        </w:rPr>
        <w:t>Completion of Communications on Not Logged-in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>
      <w:pPr>
        <w:pStyle w:val="60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>
      <w:pPr>
        <w:pStyle w:val="60"/>
      </w:pPr>
      <w:r>
        <w:t>CDIV</w:t>
      </w:r>
      <w:r>
        <w:tab/>
      </w:r>
      <w:r>
        <w:t>Communication DIVersion</w:t>
      </w:r>
    </w:p>
    <w:p>
      <w:pPr>
        <w:pStyle w:val="60"/>
      </w:pPr>
      <w:r>
        <w:t>CFB</w:t>
      </w:r>
      <w:r>
        <w:tab/>
      </w:r>
      <w:r>
        <w:t>Communication Forwarding Busy</w:t>
      </w:r>
    </w:p>
    <w:p>
      <w:pPr>
        <w:pStyle w:val="60"/>
      </w:pPr>
      <w:r>
        <w:t>CFNL</w:t>
      </w:r>
      <w:r>
        <w:tab/>
      </w:r>
      <w:r>
        <w:t>Communication Forwarding on Not Logged-in</w:t>
      </w:r>
    </w:p>
    <w:p>
      <w:pPr>
        <w:pStyle w:val="60"/>
      </w:pPr>
      <w:r>
        <w:t>CFNR</w:t>
      </w:r>
      <w:r>
        <w:tab/>
      </w:r>
      <w:r>
        <w:t>Communication Forwarding No Reply</w:t>
      </w:r>
    </w:p>
    <w:p>
      <w:pPr>
        <w:pStyle w:val="60"/>
      </w:pPr>
      <w:r>
        <w:rPr>
          <w:rFonts w:hint="eastAsia"/>
          <w:lang w:val="en-US" w:eastAsia="zh-CN"/>
        </w:rPr>
        <w:t>CFNRc</w:t>
      </w:r>
      <w:r>
        <w:tab/>
      </w:r>
      <w:r>
        <w:t>Communication Forwarding on subscriber Not Reachable</w:t>
      </w:r>
    </w:p>
    <w:p>
      <w:pPr>
        <w:pStyle w:val="60"/>
      </w:pPr>
      <w:r>
        <w:rPr>
          <w:rFonts w:hint="eastAsia"/>
          <w:lang w:val="en-US" w:eastAsia="zh-CN"/>
        </w:rPr>
        <w:t>CFU</w:t>
      </w:r>
      <w:r>
        <w:tab/>
      </w:r>
      <w:r>
        <w:t>Communication Forwarding Unconditional</w:t>
      </w:r>
    </w:p>
    <w:p>
      <w:pPr>
        <w:pStyle w:val="60"/>
      </w:pPr>
      <w:r>
        <w:t>CN</w:t>
      </w:r>
      <w:r>
        <w:tab/>
      </w:r>
      <w:r>
        <w:t>Core Network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Waiting</w:t>
      </w:r>
    </w:p>
    <w:p>
      <w:pPr>
        <w:pStyle w:val="60"/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60"/>
        <w:rPr>
          <w:ins w:id="6" w:author="xu" w:date="2024-01-11T14:31:19Z"/>
        </w:rPr>
      </w:pPr>
      <w:r>
        <w:t>FA</w:t>
      </w:r>
      <w:r>
        <w:tab/>
      </w:r>
      <w:r>
        <w:t>Flexible Alerting</w:t>
      </w:r>
    </w:p>
    <w:p>
      <w:pPr>
        <w:pStyle w:val="60"/>
        <w:rPr>
          <w:ins w:id="7" w:author="xu" w:date="2024-01-11T14:31:24Z"/>
          <w:lang w:val="fr-FR" w:eastAsia="zh-CN"/>
        </w:rPr>
      </w:pPr>
      <w:ins w:id="8" w:author="xu" w:date="2024-01-11T14:31:24Z">
        <w:r>
          <w:rPr>
            <w:lang w:val="fr-FR" w:eastAsia="ja-JP"/>
          </w:rPr>
          <w:t>ICSI</w:t>
        </w:r>
      </w:ins>
      <w:ins w:id="9" w:author="xu" w:date="2024-01-11T14:31:24Z">
        <w:r>
          <w:rPr>
            <w:lang w:val="fr-FR" w:eastAsia="ja-JP"/>
          </w:rPr>
          <w:tab/>
        </w:r>
      </w:ins>
      <w:ins w:id="10" w:author="xu" w:date="2024-01-11T14:31:24Z">
        <w:r>
          <w:rPr>
            <w:lang w:val="fr-FR" w:eastAsia="ja-JP"/>
          </w:rPr>
          <w:t>IMS Communication Service Identifier</w:t>
        </w:r>
      </w:ins>
    </w:p>
    <w:p>
      <w:pPr>
        <w:pStyle w:val="60"/>
      </w:pPr>
      <w:r>
        <w:t>IM</w:t>
      </w:r>
      <w:r>
        <w:tab/>
      </w:r>
      <w:r>
        <w:t>IP Multimedia</w:t>
      </w:r>
    </w:p>
    <w:p>
      <w:pPr>
        <w:pStyle w:val="60"/>
      </w:pPr>
      <w:r>
        <w:t>IMS</w:t>
      </w:r>
      <w:r>
        <w:tab/>
      </w:r>
      <w:r>
        <w:t>IP Multimedia Core Network Subsystem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60"/>
        <w:rPr>
          <w:ins w:id="11" w:author="xu" w:date="2024-01-11T14:50:30Z"/>
          <w:lang w:eastAsia="zh-CN"/>
        </w:rPr>
      </w:pPr>
      <w:r>
        <w:rPr>
          <w:lang w:eastAsia="zh-CN"/>
        </w:rPr>
        <w:t>MiD</w:t>
      </w:r>
      <w:r>
        <w:rPr>
          <w:lang w:eastAsia="zh-CN"/>
        </w:rPr>
        <w:tab/>
      </w:r>
      <w:r>
        <w:rPr>
          <w:lang w:eastAsia="zh-CN"/>
        </w:rPr>
        <w:t>Multi-iDentity</w:t>
      </w:r>
    </w:p>
    <w:p>
      <w:pPr>
        <w:pStyle w:val="60"/>
        <w:rPr>
          <w:ins w:id="12" w:author="xu" w:date="2024-01-11T14:51:16Z"/>
          <w:rFonts w:hint="eastAsia"/>
          <w:lang w:eastAsia="zh-CN"/>
        </w:rPr>
      </w:pPr>
      <w:ins w:id="13" w:author="xu" w:date="2024-01-11T14:51:16Z">
        <w:r>
          <w:rPr>
            <w:rFonts w:hint="eastAsia"/>
            <w:lang w:eastAsia="zh-CN"/>
          </w:rPr>
          <w:t>M</w:t>
        </w:r>
      </w:ins>
      <w:ins w:id="14" w:author="xu" w:date="2024-01-11T14:51:16Z">
        <w:r>
          <w:rPr>
            <w:lang w:eastAsia="zh-CN"/>
          </w:rPr>
          <w:t>MTel</w:t>
        </w:r>
      </w:ins>
      <w:ins w:id="15" w:author="xu" w:date="2024-01-11T14:51:16Z">
        <w:r>
          <w:rPr>
            <w:lang w:eastAsia="zh-CN"/>
          </w:rPr>
          <w:tab/>
        </w:r>
      </w:ins>
      <w:ins w:id="16" w:author="xu" w:date="2024-01-11T14:51:16Z">
        <w:r>
          <w:rPr>
            <w:lang w:val="en-US"/>
          </w:rPr>
          <w:t>Multimedia Telephony</w:t>
        </w:r>
      </w:ins>
    </w:p>
    <w:p>
      <w:pPr>
        <w:pStyle w:val="60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</w:r>
      <w:r>
        <w:rPr>
          <w:lang w:eastAsia="zh-CN"/>
        </w:rPr>
        <w:t>Multimedia Resource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MuD</w:t>
      </w:r>
      <w:r>
        <w:rPr>
          <w:lang w:eastAsia="zh-CN"/>
        </w:rPr>
        <w:tab/>
      </w:r>
      <w:r>
        <w:rPr>
          <w:lang w:eastAsia="zh-CN"/>
        </w:rPr>
        <w:t>Multi-Device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60"/>
        <w:rPr>
          <w:ins w:id="17" w:author="xu" w:date="2024-01-11T14:50:41Z"/>
        </w:rPr>
      </w:pPr>
      <w:r>
        <w:t>UE</w:t>
      </w:r>
      <w:r>
        <w:tab/>
      </w:r>
      <w:r>
        <w:t>User Equipment</w:t>
      </w:r>
    </w:p>
    <w:p>
      <w:pPr>
        <w:pStyle w:val="60"/>
        <w:rPr>
          <w:ins w:id="18" w:author="xu" w:date="2024-01-11T14:50:59Z"/>
          <w:rFonts w:hint="eastAsia"/>
          <w:lang w:eastAsia="zh-CN"/>
        </w:rPr>
      </w:pPr>
      <w:ins w:id="19" w:author="xu" w:date="2024-01-11T14:50:59Z">
        <w:r>
          <w:rPr>
            <w:rFonts w:hint="eastAsia"/>
            <w:lang w:eastAsia="zh-CN"/>
          </w:rPr>
          <w:t>U</w:t>
        </w:r>
      </w:ins>
      <w:ins w:id="20" w:author="xu" w:date="2024-01-11T14:50:59Z">
        <w:r>
          <w:rPr>
            <w:lang w:eastAsia="zh-CN"/>
          </w:rPr>
          <w:t>RN</w:t>
        </w:r>
      </w:ins>
      <w:ins w:id="21" w:author="xu" w:date="2024-01-11T14:50:59Z">
        <w:r>
          <w:rPr>
            <w:lang w:eastAsia="zh-CN"/>
          </w:rPr>
          <w:tab/>
        </w:r>
      </w:ins>
      <w:ins w:id="22" w:author="xu" w:date="2024-01-11T14:50:59Z">
        <w:r>
          <w:rPr>
            <w:lang w:eastAsia="zh-CN"/>
          </w:rPr>
          <w:t>Uniform Resource Name</w:t>
        </w:r>
      </w:ins>
    </w:p>
    <w:p>
      <w:pPr>
        <w:rPr>
          <w:lang w:eastAsia="zh-CN"/>
        </w:rPr>
      </w:pPr>
    </w:p>
    <w:p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  <w:rPr>
          <w:lang w:eastAsia="zh-CN"/>
        </w:rPr>
      </w:pPr>
      <w:bookmarkStart w:id="8" w:name="_Toc132914953"/>
      <w:r>
        <w:rPr>
          <w:rFonts w:hint="eastAsia"/>
          <w:lang w:eastAsia="zh-CN"/>
        </w:rPr>
        <w:t>7</w:t>
      </w:r>
      <w:r>
        <w:tab/>
      </w:r>
      <w:r>
        <w:rPr>
          <w:rFonts w:hint="eastAsia"/>
          <w:lang w:eastAsia="zh-CN"/>
        </w:rPr>
        <w:t>Basic communication</w:t>
      </w:r>
      <w:bookmarkEnd w:id="8"/>
    </w:p>
    <w:p>
      <w:pPr>
        <w:pStyle w:val="73"/>
        <w:snapToGrid w:val="0"/>
      </w:pPr>
      <w:r>
        <w:t xml:space="preserve">Editor's note: This clause will provide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 xml:space="preserve">details on the enhancement to the </w:t>
      </w:r>
      <w:r>
        <w:rPr>
          <w:rFonts w:hint="eastAsia"/>
        </w:rPr>
        <w:t>basic communication of IMS Multimedia Telephony communication services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 So far, </w:t>
      </w:r>
      <w:r>
        <w:t>IMS communication service identifier</w:t>
      </w:r>
      <w:r>
        <w:rPr>
          <w:rFonts w:hint="eastAsia"/>
        </w:rPr>
        <w:t xml:space="preserve">, 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capability indication/negotiation and session control aspects are considered.</w:t>
      </w:r>
    </w:p>
    <w:p>
      <w:pPr>
        <w:rPr>
          <w:lang w:eastAsia="zh-CN"/>
        </w:rPr>
      </w:pPr>
    </w:p>
    <w:p>
      <w:pPr>
        <w:pStyle w:val="3"/>
        <w:rPr>
          <w:ins w:id="23" w:author="cx" w:date="2023-09-28T16:51:00Z"/>
          <w:lang w:eastAsia="zh-CN"/>
        </w:rPr>
      </w:pPr>
      <w:ins w:id="24" w:author="CMCC" w:date="2023-05-11T17:47:00Z">
        <w:r>
          <w:rPr>
            <w:rFonts w:hint="eastAsia"/>
            <w:lang w:eastAsia="zh-CN"/>
          </w:rPr>
          <w:t>7</w:t>
        </w:r>
      </w:ins>
      <w:ins w:id="25" w:author="CMCC" w:date="2023-05-11T17:47:00Z">
        <w:r>
          <w:rPr/>
          <w:t>.</w:t>
        </w:r>
      </w:ins>
      <w:ins w:id="26" w:author="CMCC" w:date="2023-05-11T17:47:00Z">
        <w:r>
          <w:rPr>
            <w:rFonts w:hint="eastAsia"/>
            <w:lang w:eastAsia="zh-CN"/>
          </w:rPr>
          <w:t>x</w:t>
        </w:r>
      </w:ins>
      <w:ins w:id="27" w:author="CMCC" w:date="2023-05-11T17:47:00Z">
        <w:r>
          <w:rPr/>
          <w:tab/>
        </w:r>
      </w:ins>
      <w:ins w:id="28" w:author="CMCC" w:date="2023-05-11T17:48:00Z">
        <w:r>
          <w:rPr/>
          <w:t>IMS communication service identifier</w:t>
        </w:r>
      </w:ins>
      <w:ins w:id="29" w:author="CMCC" w:date="2023-05-11T17:48:00Z">
        <w:r>
          <w:rPr>
            <w:rFonts w:hint="eastAsia"/>
            <w:lang w:eastAsia="zh-CN"/>
          </w:rPr>
          <w:t xml:space="preserve"> (ICSI)</w:t>
        </w:r>
      </w:ins>
    </w:p>
    <w:p>
      <w:pPr>
        <w:pStyle w:val="4"/>
        <w:rPr>
          <w:ins w:id="30" w:author="cx" w:date="2023-09-28T16:51:00Z"/>
          <w:rFonts w:hint="default"/>
          <w:lang w:val="en-US" w:eastAsia="zh-CN"/>
        </w:rPr>
      </w:pPr>
      <w:ins w:id="31" w:author="cx" w:date="2023-09-28T16:51:00Z">
        <w:r>
          <w:rPr>
            <w:lang w:eastAsia="zh-CN"/>
          </w:rPr>
          <w:t>7.x.1</w:t>
        </w:r>
      </w:ins>
      <w:ins w:id="32" w:author="cx" w:date="2023-09-28T16:51:00Z">
        <w:r>
          <w:rPr>
            <w:lang w:eastAsia="zh-CN"/>
          </w:rPr>
          <w:tab/>
        </w:r>
      </w:ins>
      <w:ins w:id="33" w:author="cx" w:date="2023-09-28T16:51:00Z">
        <w:r>
          <w:rPr>
            <w:lang w:eastAsia="zh-CN"/>
          </w:rPr>
          <w:t xml:space="preserve">Definition of ICSI for </w:t>
        </w:r>
      </w:ins>
      <w:ins w:id="34" w:author="Xu2" w:date="2023-10-30T16:14:08Z">
        <w:r>
          <w:rPr>
            <w:rFonts w:hint="eastAsia"/>
            <w:lang w:val="en-US" w:eastAsia="zh-CN"/>
          </w:rPr>
          <w:t>MM</w:t>
        </w:r>
      </w:ins>
      <w:ins w:id="35" w:author="Xu2" w:date="2023-10-30T16:14:09Z">
        <w:r>
          <w:rPr>
            <w:rFonts w:hint="eastAsia"/>
            <w:lang w:val="en-US" w:eastAsia="zh-CN"/>
          </w:rPr>
          <w:t>T</w:t>
        </w:r>
      </w:ins>
      <w:ins w:id="36" w:author="Xu2" w:date="2023-10-30T16:14:10Z">
        <w:r>
          <w:rPr>
            <w:rFonts w:hint="eastAsia"/>
            <w:lang w:val="en-US" w:eastAsia="zh-CN"/>
          </w:rPr>
          <w:t xml:space="preserve">el </w:t>
        </w:r>
      </w:ins>
      <w:ins w:id="37" w:author="Xu2" w:date="2023-10-30T16:14:12Z">
        <w:r>
          <w:rPr>
            <w:rFonts w:hint="eastAsia"/>
            <w:lang w:val="en-US" w:eastAsia="zh-CN"/>
          </w:rPr>
          <w:t>ser</w:t>
        </w:r>
      </w:ins>
      <w:ins w:id="38" w:author="Xu2" w:date="2023-10-30T16:14:13Z">
        <w:r>
          <w:rPr>
            <w:rFonts w:hint="eastAsia"/>
            <w:lang w:val="en-US" w:eastAsia="zh-CN"/>
          </w:rPr>
          <w:t xml:space="preserve">vice </w:t>
        </w:r>
      </w:ins>
      <w:ins w:id="39" w:author="Xu2" w:date="2023-11-01T11:42:44Z">
        <w:r>
          <w:rPr>
            <w:rFonts w:hint="eastAsia"/>
            <w:lang w:val="en-US" w:eastAsia="zh-CN"/>
          </w:rPr>
          <w:t>e</w:t>
        </w:r>
      </w:ins>
      <w:ins w:id="40" w:author="Xu2" w:date="2023-11-01T11:42:49Z">
        <w:r>
          <w:rPr>
            <w:rFonts w:hint="eastAsia"/>
            <w:lang w:val="en-US" w:eastAsia="zh-CN"/>
          </w:rPr>
          <w:t>n</w:t>
        </w:r>
      </w:ins>
      <w:ins w:id="41" w:author="Xu2" w:date="2023-11-01T11:42:44Z">
        <w:r>
          <w:rPr>
            <w:rFonts w:hint="eastAsia"/>
            <w:lang w:val="en-US" w:eastAsia="zh-CN"/>
          </w:rPr>
          <w:t>h</w:t>
        </w:r>
      </w:ins>
      <w:ins w:id="42" w:author="Xu2" w:date="2023-11-01T11:42:45Z">
        <w:r>
          <w:rPr>
            <w:rFonts w:hint="eastAsia"/>
            <w:lang w:val="en-US" w:eastAsia="zh-CN"/>
          </w:rPr>
          <w:t>an</w:t>
        </w:r>
      </w:ins>
      <w:ins w:id="43" w:author="Xu2" w:date="2023-11-01T11:42:46Z">
        <w:r>
          <w:rPr>
            <w:rFonts w:hint="eastAsia"/>
            <w:lang w:val="en-US" w:eastAsia="zh-CN"/>
          </w:rPr>
          <w:t>ce</w:t>
        </w:r>
      </w:ins>
      <w:ins w:id="44" w:author="Xu2" w:date="2023-11-01T11:42:51Z">
        <w:r>
          <w:rPr>
            <w:rFonts w:hint="eastAsia"/>
            <w:lang w:val="en-US" w:eastAsia="zh-CN"/>
          </w:rPr>
          <w:t xml:space="preserve">d </w:t>
        </w:r>
      </w:ins>
      <w:ins w:id="45" w:author="Xu2" w:date="2023-11-01T11:42:52Z">
        <w:r>
          <w:rPr>
            <w:rFonts w:hint="eastAsia"/>
            <w:lang w:val="en-US" w:eastAsia="zh-CN"/>
          </w:rPr>
          <w:t>to</w:t>
        </w:r>
      </w:ins>
      <w:ins w:id="46" w:author="Xu2" w:date="2023-11-01T11:42:53Z">
        <w:r>
          <w:rPr>
            <w:rFonts w:hint="eastAsia"/>
            <w:lang w:val="en-US" w:eastAsia="zh-CN"/>
          </w:rPr>
          <w:t xml:space="preserve"> su</w:t>
        </w:r>
      </w:ins>
      <w:ins w:id="47" w:author="Xu2" w:date="2023-11-01T11:42:54Z">
        <w:r>
          <w:rPr>
            <w:rFonts w:hint="eastAsia"/>
            <w:lang w:val="en-US" w:eastAsia="zh-CN"/>
          </w:rPr>
          <w:t>ppor</w:t>
        </w:r>
      </w:ins>
      <w:ins w:id="48" w:author="Xu2" w:date="2023-11-01T11:42:55Z">
        <w:r>
          <w:rPr>
            <w:rFonts w:hint="eastAsia"/>
            <w:lang w:val="en-US" w:eastAsia="zh-CN"/>
          </w:rPr>
          <w:t>t</w:t>
        </w:r>
      </w:ins>
      <w:ins w:id="49" w:author="Xu2" w:date="2023-10-30T16:14:15Z">
        <w:r>
          <w:rPr>
            <w:rFonts w:hint="eastAsia"/>
            <w:lang w:val="en-US" w:eastAsia="zh-CN"/>
          </w:rPr>
          <w:t xml:space="preserve"> </w:t>
        </w:r>
      </w:ins>
      <w:ins w:id="50" w:author="cx" w:date="2023-09-28T16:51:00Z">
        <w:r>
          <w:rPr>
            <w:lang w:eastAsia="zh-CN"/>
          </w:rPr>
          <w:t>IMS Data Channel</w:t>
        </w:r>
      </w:ins>
    </w:p>
    <w:p>
      <w:pPr>
        <w:snapToGrid w:val="0"/>
        <w:rPr>
          <w:ins w:id="51" w:author="xu" w:date="2023-08-07T20:38:00Z"/>
        </w:rPr>
      </w:pPr>
      <w:ins w:id="52" w:author="CMCC" w:date="2023-05-11T21:27:00Z">
        <w:r>
          <w:rPr/>
          <w:t xml:space="preserve">URN </w:t>
        </w:r>
      </w:ins>
      <w:ins w:id="53" w:author="xu" w:date="2024-01-15T17:34:02Z">
        <w:r>
          <w:rPr>
            <w:rFonts w:hint="eastAsia"/>
            <w:lang w:val="en-US" w:eastAsia="zh-CN"/>
          </w:rPr>
          <w:t xml:space="preserve">is </w:t>
        </w:r>
      </w:ins>
      <w:ins w:id="54" w:author="CMCC" w:date="2023-05-11T21:27:00Z">
        <w:r>
          <w:rPr/>
          <w:t xml:space="preserve">used to define the ICSI for </w:t>
        </w:r>
      </w:ins>
      <w:ins w:id="55" w:author="Xu2" w:date="2023-10-30T16:14:42Z">
        <w:r>
          <w:rPr>
            <w:rFonts w:hint="eastAsia"/>
          </w:rPr>
          <w:t xml:space="preserve">MMTel service </w:t>
        </w:r>
      </w:ins>
      <w:ins w:id="56" w:author="Xu2" w:date="2023-11-01T11:43:15Z">
        <w:r>
          <w:rPr>
            <w:rFonts w:hint="eastAsia"/>
            <w:lang w:val="en-US" w:eastAsia="zh-CN"/>
          </w:rPr>
          <w:t>e</w:t>
        </w:r>
      </w:ins>
      <w:ins w:id="57" w:author="Xu2" w:date="2023-11-01T11:43:16Z">
        <w:r>
          <w:rPr>
            <w:rFonts w:hint="eastAsia"/>
            <w:lang w:val="en-US" w:eastAsia="zh-CN"/>
          </w:rPr>
          <w:t>n</w:t>
        </w:r>
      </w:ins>
      <w:ins w:id="58" w:author="Xu2" w:date="2023-11-01T11:43:17Z">
        <w:r>
          <w:rPr>
            <w:rFonts w:hint="eastAsia"/>
            <w:lang w:val="en-US" w:eastAsia="zh-CN"/>
          </w:rPr>
          <w:t>ha</w:t>
        </w:r>
      </w:ins>
      <w:ins w:id="59" w:author="Xu2" w:date="2023-11-01T11:43:18Z">
        <w:r>
          <w:rPr>
            <w:rFonts w:hint="eastAsia"/>
            <w:lang w:val="en-US" w:eastAsia="zh-CN"/>
          </w:rPr>
          <w:t>nced</w:t>
        </w:r>
      </w:ins>
      <w:ins w:id="60" w:author="Xu2" w:date="2023-11-01T11:43:19Z">
        <w:r>
          <w:rPr>
            <w:rFonts w:hint="eastAsia"/>
            <w:lang w:val="en-US" w:eastAsia="zh-CN"/>
          </w:rPr>
          <w:t xml:space="preserve"> to s</w:t>
        </w:r>
      </w:ins>
      <w:ins w:id="61" w:author="Xu2" w:date="2023-11-01T11:43:20Z">
        <w:r>
          <w:rPr>
            <w:rFonts w:hint="eastAsia"/>
            <w:lang w:val="en-US" w:eastAsia="zh-CN"/>
          </w:rPr>
          <w:t>upp</w:t>
        </w:r>
      </w:ins>
      <w:ins w:id="62" w:author="Xu2" w:date="2023-11-01T11:43:21Z">
        <w:r>
          <w:rPr>
            <w:rFonts w:hint="eastAsia"/>
            <w:lang w:val="en-US" w:eastAsia="zh-CN"/>
          </w:rPr>
          <w:t>ort</w:t>
        </w:r>
      </w:ins>
      <w:ins w:id="63" w:author="Xu2" w:date="2023-10-30T16:14:42Z">
        <w:r>
          <w:rPr>
            <w:rFonts w:hint="eastAsia"/>
          </w:rPr>
          <w:t xml:space="preserve"> </w:t>
        </w:r>
      </w:ins>
      <w:ins w:id="64" w:author="xu" w:date="2023-08-07T19:31:00Z">
        <w:r>
          <w:rPr/>
          <w:t>IMS Data Channel</w:t>
        </w:r>
      </w:ins>
      <w:ins w:id="65" w:author="xu" w:date="2023-08-07T19:36:00Z">
        <w:r>
          <w:rPr/>
          <w:t>.</w:t>
        </w:r>
      </w:ins>
    </w:p>
    <w:p>
      <w:pPr>
        <w:snapToGrid w:val="0"/>
        <w:rPr>
          <w:ins w:id="66" w:author="xu" w:date="2023-08-07T21:03:00Z"/>
          <w:lang w:eastAsia="zh-CN"/>
        </w:rPr>
      </w:pPr>
      <w:ins w:id="67" w:author="xu" w:date="2023-08-07T20:44:00Z">
        <w:r>
          <w:rPr>
            <w:lang w:eastAsia="zh-CN"/>
          </w:rPr>
          <w:t>To be comp</w:t>
        </w:r>
      </w:ins>
      <w:ins w:id="68" w:author="xu" w:date="2023-08-07T20:45:00Z">
        <w:r>
          <w:rPr>
            <w:lang w:eastAsia="zh-CN"/>
          </w:rPr>
          <w:t xml:space="preserve">atible with IMS Multimedia Telephony Communication Service, the </w:t>
        </w:r>
      </w:ins>
      <w:ins w:id="69" w:author="xu" w:date="2023-08-07T20:46:00Z">
        <w:r>
          <w:rPr>
            <w:lang w:eastAsia="zh-CN"/>
          </w:rPr>
          <w:t xml:space="preserve">URN is the </w:t>
        </w:r>
      </w:ins>
      <w:ins w:id="70" w:author="xu" w:date="2023-08-07T20:45:00Z">
        <w:r>
          <w:rPr>
            <w:lang w:eastAsia="zh-CN"/>
          </w:rPr>
          <w:t>subclass identifier</w:t>
        </w:r>
      </w:ins>
      <w:ins w:id="71" w:author="xu" w:date="2023-08-07T20:46:00Z">
        <w:r>
          <w:rPr>
            <w:lang w:eastAsia="zh-CN"/>
          </w:rPr>
          <w:t xml:space="preserve"> of the ICSI for IMS Multimedia Telephony Communication Service</w:t>
        </w:r>
      </w:ins>
      <w:ins w:id="72" w:author="xu" w:date="2023-08-07T21:01:00Z">
        <w:r>
          <w:rPr>
            <w:lang w:eastAsia="zh-CN"/>
          </w:rPr>
          <w:t xml:space="preserve"> </w:t>
        </w:r>
      </w:ins>
      <w:ins w:id="73" w:author="xu" w:date="2023-08-07T21:01:00Z">
        <w:r>
          <w:rPr>
            <w:rFonts w:hint="eastAsia"/>
          </w:rPr>
          <w:t xml:space="preserve">(see </w:t>
        </w:r>
      </w:ins>
      <w:ins w:id="74" w:author="xu" w:date="2023-08-07T21:01:00Z">
        <w:r>
          <w:rPr/>
          <w:t>3GPP TS 24.173 [</w:t>
        </w:r>
      </w:ins>
      <w:ins w:id="75" w:author="cx" w:date="2023-09-28T16:59:00Z">
        <w:r>
          <w:rPr/>
          <w:t>10</w:t>
        </w:r>
      </w:ins>
      <w:ins w:id="76" w:author="xu" w:date="2023-08-07T21:01:00Z">
        <w:r>
          <w:rPr/>
          <w:t>]</w:t>
        </w:r>
      </w:ins>
      <w:ins w:id="77" w:author="xu" w:date="2023-08-07T21:01:00Z">
        <w:r>
          <w:rPr>
            <w:rFonts w:hint="eastAsia"/>
          </w:rPr>
          <w:t>)</w:t>
        </w:r>
      </w:ins>
      <w:ins w:id="78" w:author="xu" w:date="2023-08-07T20:45:00Z">
        <w:r>
          <w:rPr>
            <w:lang w:eastAsia="zh-CN"/>
          </w:rPr>
          <w:t>.</w:t>
        </w:r>
      </w:ins>
    </w:p>
    <w:p>
      <w:pPr>
        <w:pStyle w:val="56"/>
        <w:snapToGrid w:val="0"/>
        <w:rPr>
          <w:ins w:id="79" w:author="xu" w:date="2023-08-07T20:40:00Z"/>
          <w:lang w:eastAsia="zh-CN"/>
        </w:rPr>
      </w:pPr>
      <w:ins w:id="80" w:author="xu" w:date="2023-08-07T21:03:00Z">
        <w:r>
          <w:rPr/>
          <w:t>NOTE:</w:t>
        </w:r>
      </w:ins>
      <w:ins w:id="81" w:author="xu" w:date="2023-08-07T21:03:00Z">
        <w:r>
          <w:rPr/>
          <w:tab/>
        </w:r>
      </w:ins>
      <w:ins w:id="82" w:author="xu" w:date="2023-08-07T21:03:00Z">
        <w:r>
          <w:rPr>
            <w:rFonts w:hint="eastAsia"/>
            <w:lang w:eastAsia="zh-CN"/>
          </w:rPr>
          <w:t xml:space="preserve">The subclass identifiers in an ICSI value are described in </w:t>
        </w:r>
      </w:ins>
      <w:ins w:id="83" w:author="xu" w:date="2023-08-07T21:03:00Z">
        <w:r>
          <w:rPr/>
          <w:t>3GPP TS 24.</w:t>
        </w:r>
      </w:ins>
      <w:ins w:id="84" w:author="xu" w:date="2023-08-07T21:03:00Z">
        <w:r>
          <w:rPr>
            <w:rFonts w:hint="eastAsia"/>
          </w:rPr>
          <w:t>229</w:t>
        </w:r>
      </w:ins>
      <w:ins w:id="85" w:author="xu" w:date="2023-08-07T21:03:00Z">
        <w:r>
          <w:rPr/>
          <w:t> [</w:t>
        </w:r>
      </w:ins>
      <w:ins w:id="86" w:author="cx" w:date="2023-09-28T16:59:00Z">
        <w:r>
          <w:rPr/>
          <w:t>9</w:t>
        </w:r>
      </w:ins>
      <w:ins w:id="87" w:author="xu" w:date="2023-08-07T21:03:00Z">
        <w:r>
          <w:rPr/>
          <w:t>].</w:t>
        </w:r>
      </w:ins>
    </w:p>
    <w:p>
      <w:pPr>
        <w:snapToGrid w:val="0"/>
        <w:rPr>
          <w:ins w:id="88" w:author="CMCC" w:date="2023-05-11T21:27:00Z"/>
          <w:highlight w:val="none"/>
        </w:rPr>
      </w:pPr>
      <w:ins w:id="89" w:author="CMCC" w:date="2023-05-11T21:27:00Z">
        <w:r>
          <w:rPr>
            <w:rFonts w:hint="eastAsia"/>
            <w:lang w:eastAsia="zh-CN"/>
          </w:rPr>
          <w:t xml:space="preserve">The </w:t>
        </w:r>
      </w:ins>
      <w:ins w:id="90" w:author="CMCC" w:date="2023-05-11T21:27:00Z">
        <w:r>
          <w:rPr/>
          <w:t>ICSI for</w:t>
        </w:r>
      </w:ins>
      <w:ins w:id="91" w:author="CMCC" w:date="2023-05-11T21:27:00Z">
        <w:r>
          <w:rPr>
            <w:highlight w:val="none"/>
          </w:rPr>
          <w:t xml:space="preserve"> </w:t>
        </w:r>
      </w:ins>
      <w:ins w:id="92" w:author="Xu2" w:date="2023-10-30T16:15:47Z">
        <w:r>
          <w:rPr>
            <w:rFonts w:hint="eastAsia"/>
            <w:highlight w:val="none"/>
          </w:rPr>
          <w:t>MMTel service</w:t>
        </w:r>
      </w:ins>
      <w:ins w:id="93" w:author="Xu2" w:date="2023-10-30T16:15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4" w:author="Xu2" w:date="2023-11-01T11:52:42Z">
        <w:r>
          <w:rPr>
            <w:rFonts w:hint="eastAsia"/>
            <w:highlight w:val="none"/>
            <w:lang w:val="en-US" w:eastAsia="zh-CN"/>
          </w:rPr>
          <w:t>enhanced to support</w:t>
        </w:r>
      </w:ins>
      <w:ins w:id="95" w:author="Xu2" w:date="2023-10-30T16:15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" w:author="CMCC" w:date="2023-05-11T21:27:00Z">
        <w:r>
          <w:rPr>
            <w:rFonts w:hint="eastAsia"/>
            <w:highlight w:val="none"/>
            <w:lang w:eastAsia="zh-CN"/>
          </w:rPr>
          <w:t>IMS Data Channel is</w:t>
        </w:r>
      </w:ins>
      <w:ins w:id="97" w:author="CMCC" w:date="2023-05-11T21:27:00Z">
        <w:r>
          <w:rPr>
            <w:highlight w:val="none"/>
          </w:rPr>
          <w:t>:</w:t>
        </w:r>
      </w:ins>
    </w:p>
    <w:p>
      <w:pPr>
        <w:pStyle w:val="63"/>
        <w:snapToGrid w:val="0"/>
        <w:rPr>
          <w:ins w:id="98" w:author="CMCC" w:date="2023-05-11T21:27:00Z"/>
          <w:rFonts w:hint="default" w:eastAsiaTheme="minorEastAsia"/>
          <w:lang w:val="en-US" w:eastAsia="zh-CN"/>
        </w:rPr>
      </w:pPr>
      <w:ins w:id="99" w:author="CMCC" w:date="2023-05-11T21:27:00Z">
        <w:r>
          <w:rPr/>
          <w:tab/>
        </w:r>
      </w:ins>
      <w:ins w:id="100" w:author="CMCC" w:date="2023-05-11T21:27:00Z">
        <w:r>
          <w:rPr>
            <w:rFonts w:eastAsia="PMingLiU" w:cs="Courier New"/>
            <w:lang w:eastAsia="zh-TW"/>
          </w:rPr>
          <w:t>urn:</w:t>
        </w:r>
      </w:ins>
      <w:ins w:id="101" w:author="CMCC" w:date="2023-05-11T21:27:00Z">
        <w:r>
          <w:rPr>
            <w:rFonts w:eastAsia="PMingLiU"/>
            <w:lang w:eastAsia="zh-TW"/>
          </w:rPr>
          <w:t>urn-7:3gpp-service.ims.icsi.mmtel</w:t>
        </w:r>
      </w:ins>
      <w:ins w:id="102" w:author="CMCC" w:date="2023-05-11T21:27:00Z">
        <w:r>
          <w:rPr>
            <w:rFonts w:hint="eastAsia" w:eastAsiaTheme="minorEastAsia"/>
            <w:lang w:eastAsia="zh-CN"/>
          </w:rPr>
          <w:t>.</w:t>
        </w:r>
      </w:ins>
      <w:ins w:id="103" w:author="Xu2" w:date="2023-11-04T11:43:37Z">
        <w:r>
          <w:rPr>
            <w:rFonts w:hint="eastAsia" w:eastAsiaTheme="minorEastAsia"/>
            <w:lang w:val="en-US" w:eastAsia="zh-CN"/>
          </w:rPr>
          <w:t>d</w:t>
        </w:r>
      </w:ins>
      <w:ins w:id="104" w:author="Xu2" w:date="2023-11-04T11:43:38Z">
        <w:r>
          <w:rPr>
            <w:rFonts w:hint="eastAsia" w:eastAsiaTheme="minorEastAsia"/>
            <w:lang w:val="en-US" w:eastAsia="zh-CN"/>
          </w:rPr>
          <w:t>c</w:t>
        </w:r>
      </w:ins>
    </w:p>
    <w:p>
      <w:pPr>
        <w:pStyle w:val="63"/>
        <w:snapToGrid w:val="0"/>
        <w:rPr>
          <w:ins w:id="105" w:author="CMCC" w:date="2023-05-11T21:27:00Z"/>
          <w:rFonts w:eastAsiaTheme="minorEastAsia"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106" w:author="Xu2" w:date="2023-10-30T16:31:46Z"/>
          <w:rFonts w:hint="eastAsia"/>
          <w:lang w:val="en-US" w:eastAsia="zh-CN"/>
        </w:rPr>
      </w:pPr>
      <w:ins w:id="107" w:author="xu" w:date="2023-08-07T20:39:00Z">
        <w:r>
          <w:rPr>
            <w:lang w:eastAsia="en-GB"/>
          </w:rPr>
          <w:t xml:space="preserve">Summary of the URN: This URN </w:t>
        </w:r>
      </w:ins>
      <w:ins w:id="108" w:author="Xu2" w:date="2023-10-30T16:30:49Z">
        <w:r>
          <w:rPr>
            <w:rFonts w:hint="eastAsia"/>
            <w:lang w:val="en-US" w:eastAsia="zh-CN"/>
          </w:rPr>
          <w:t>is t</w:t>
        </w:r>
      </w:ins>
      <w:ins w:id="109" w:author="Xu2" w:date="2023-10-30T16:30:50Z">
        <w:r>
          <w:rPr>
            <w:rFonts w:hint="eastAsia"/>
            <w:lang w:val="en-US" w:eastAsia="zh-CN"/>
          </w:rPr>
          <w:t xml:space="preserve">o </w:t>
        </w:r>
      </w:ins>
      <w:ins w:id="110" w:author="Xu2" w:date="2023-10-30T16:30:51Z">
        <w:r>
          <w:rPr>
            <w:rFonts w:hint="eastAsia"/>
            <w:lang w:val="en-US" w:eastAsia="zh-CN"/>
          </w:rPr>
          <w:t>dif</w:t>
        </w:r>
      </w:ins>
      <w:ins w:id="111" w:author="Xu2" w:date="2023-10-30T16:30:52Z">
        <w:r>
          <w:rPr>
            <w:rFonts w:hint="eastAsia"/>
            <w:lang w:val="en-US" w:eastAsia="zh-CN"/>
          </w:rPr>
          <w:t>fe</w:t>
        </w:r>
      </w:ins>
      <w:ins w:id="112" w:author="Xu2" w:date="2023-10-30T16:30:53Z">
        <w:r>
          <w:rPr>
            <w:rFonts w:hint="eastAsia"/>
            <w:lang w:val="en-US" w:eastAsia="zh-CN"/>
          </w:rPr>
          <w:t>ren</w:t>
        </w:r>
      </w:ins>
      <w:ins w:id="113" w:author="Xu2" w:date="2023-10-30T16:30:54Z">
        <w:r>
          <w:rPr>
            <w:rFonts w:hint="eastAsia"/>
            <w:lang w:val="en-US" w:eastAsia="zh-CN"/>
          </w:rPr>
          <w:t>t</w:t>
        </w:r>
      </w:ins>
      <w:ins w:id="114" w:author="Xu2" w:date="2023-10-30T16:30:55Z">
        <w:r>
          <w:rPr>
            <w:rFonts w:hint="eastAsia"/>
            <w:lang w:val="en-US" w:eastAsia="zh-CN"/>
          </w:rPr>
          <w:t>ia</w:t>
        </w:r>
      </w:ins>
      <w:ins w:id="115" w:author="Xu2" w:date="2023-10-30T16:30:56Z">
        <w:r>
          <w:rPr>
            <w:rFonts w:hint="eastAsia"/>
            <w:lang w:val="en-US" w:eastAsia="zh-CN"/>
          </w:rPr>
          <w:t xml:space="preserve">te </w:t>
        </w:r>
      </w:ins>
      <w:ins w:id="116" w:author="Xu2" w:date="2023-10-30T16:30:58Z">
        <w:r>
          <w:rPr>
            <w:rFonts w:hint="eastAsia"/>
            <w:lang w:val="en-US" w:eastAsia="zh-CN"/>
          </w:rPr>
          <w:t>M</w:t>
        </w:r>
      </w:ins>
      <w:ins w:id="117" w:author="Xu2" w:date="2023-10-30T16:30:59Z">
        <w:r>
          <w:rPr>
            <w:rFonts w:hint="eastAsia"/>
            <w:lang w:val="en-US" w:eastAsia="zh-CN"/>
          </w:rPr>
          <w:t>M</w:t>
        </w:r>
      </w:ins>
      <w:ins w:id="118" w:author="Xu2" w:date="2023-10-30T16:31:02Z">
        <w:r>
          <w:rPr>
            <w:rFonts w:hint="eastAsia"/>
            <w:lang w:val="en-US" w:eastAsia="zh-CN"/>
          </w:rPr>
          <w:t>T</w:t>
        </w:r>
      </w:ins>
      <w:ins w:id="119" w:author="Xu2" w:date="2023-10-30T16:31:03Z">
        <w:r>
          <w:rPr>
            <w:rFonts w:hint="eastAsia"/>
            <w:lang w:val="en-US" w:eastAsia="zh-CN"/>
          </w:rPr>
          <w:t>el</w:t>
        </w:r>
      </w:ins>
      <w:ins w:id="120" w:author="Xu2" w:date="2023-10-30T16:31:04Z">
        <w:r>
          <w:rPr>
            <w:rFonts w:hint="eastAsia"/>
            <w:lang w:val="en-US" w:eastAsia="zh-CN"/>
          </w:rPr>
          <w:t xml:space="preserve"> ser</w:t>
        </w:r>
      </w:ins>
      <w:ins w:id="121" w:author="Xu2" w:date="2023-10-30T16:31:05Z">
        <w:r>
          <w:rPr>
            <w:rFonts w:hint="eastAsia"/>
            <w:lang w:val="en-US" w:eastAsia="zh-CN"/>
          </w:rPr>
          <w:t>vic</w:t>
        </w:r>
      </w:ins>
      <w:ins w:id="122" w:author="Xu2" w:date="2023-10-30T16:31:06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123" w:author="Xu2" w:date="2023-11-01T11:53:20Z">
        <w:r>
          <w:rPr>
            <w:rFonts w:hint="eastAsia"/>
            <w:highlight w:val="none"/>
            <w:lang w:val="en-US" w:eastAsia="zh-CN"/>
          </w:rPr>
          <w:t>enhanced to support</w:t>
        </w:r>
      </w:ins>
      <w:ins w:id="124" w:author="Xu2" w:date="2023-10-30T16:31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5" w:author="Xu2" w:date="2023-10-30T16:31:18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126" w:author="Xu2" w:date="2023-10-30T16:31:18Z">
        <w:r>
          <w:rPr>
            <w:rFonts w:hint="eastAsia"/>
            <w:lang w:val="en-US" w:eastAsia="zh-CN"/>
          </w:rPr>
          <w:t>Data Channel</w:t>
        </w:r>
      </w:ins>
      <w:ins w:id="127" w:author="Xu2" w:date="2023-10-30T16:31:21Z">
        <w:r>
          <w:rPr>
            <w:rFonts w:hint="eastAsia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8" w:author="xu" w:date="2023-08-07T20:39:00Z"/>
          <w:rFonts w:hint="eastAsia"/>
          <w:lang w:val="en-US"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129" w:author="xu" w:date="2023-08-07T20:39:00Z"/>
          <w:lang w:eastAsia="en-GB"/>
        </w:rPr>
      </w:pPr>
      <w:ins w:id="130" w:author="xu" w:date="2023-08-07T20:39:00Z">
        <w:r>
          <w:rPr>
            <w:lang w:eastAsia="en-GB"/>
          </w:rPr>
          <w:t>The URN is intended primarily for use in the following applications, protocols, services, or negotiation mechanisms:</w:t>
        </w:r>
      </w:ins>
    </w:p>
    <w:p>
      <w:pPr>
        <w:pStyle w:val="74"/>
        <w:rPr>
          <w:ins w:id="131" w:author="xu" w:date="2023-08-07T20:39:00Z"/>
          <w:lang w:eastAsia="en-GB"/>
        </w:rPr>
      </w:pPr>
      <w:ins w:id="132" w:author="cx" w:date="2023-09-29T22:30:00Z">
        <w:r>
          <w:rPr>
            <w:lang w:eastAsia="en-GB"/>
          </w:rPr>
          <w:t>-</w:t>
        </w:r>
      </w:ins>
      <w:ins w:id="133" w:author="xu" w:date="2023-08-07T20:39:00Z">
        <w:r>
          <w:rPr>
            <w:lang w:eastAsia="en-GB"/>
          </w:rPr>
          <w:t xml:space="preserve">This URN is most useful </w:t>
        </w:r>
      </w:ins>
      <w:ins w:id="134" w:author="Xu1" w:date="2024-01-11T15:37:47Z">
        <w:r>
          <w:rPr>
            <w:lang w:eastAsia="en-GB"/>
          </w:rPr>
          <w:t>for the network to indicate</w:t>
        </w:r>
      </w:ins>
      <w:ins w:id="135" w:author="Xu1" w:date="2024-01-11T15:37:47Z">
        <w:r>
          <w:rPr>
            <w:rFonts w:hint="eastAsia"/>
            <w:lang w:val="en-US" w:eastAsia="zh-CN"/>
          </w:rPr>
          <w:t xml:space="preserve"> th</w:t>
        </w:r>
      </w:ins>
      <w:ins w:id="136" w:author="Xu1" w:date="2024-01-12T11:05:09Z">
        <w:r>
          <w:rPr>
            <w:rFonts w:hint="eastAsia"/>
            <w:lang w:val="en-US" w:eastAsia="zh-CN"/>
          </w:rPr>
          <w:t>a</w:t>
        </w:r>
      </w:ins>
      <w:ins w:id="137" w:author="Xu1" w:date="2024-01-12T11:05:10Z">
        <w:r>
          <w:rPr>
            <w:rFonts w:hint="eastAsia"/>
            <w:lang w:val="en-US" w:eastAsia="zh-CN"/>
          </w:rPr>
          <w:t>t</w:t>
        </w:r>
      </w:ins>
      <w:ins w:id="138" w:author="Xu1" w:date="2024-01-11T15:37:47Z">
        <w:r>
          <w:rPr>
            <w:rFonts w:hint="eastAsia"/>
            <w:lang w:val="en-US" w:eastAsia="zh-CN"/>
          </w:rPr>
          <w:t xml:space="preserve"> served user </w:t>
        </w:r>
      </w:ins>
      <w:ins w:id="139" w:author="Xu1" w:date="2024-01-12T11:05:44Z">
        <w:r>
          <w:rPr>
            <w:rFonts w:hint="eastAsia"/>
            <w:lang w:val="en-US" w:eastAsia="zh-CN"/>
          </w:rPr>
          <w:t>has</w:t>
        </w:r>
      </w:ins>
      <w:ins w:id="140" w:author="Xu1" w:date="2024-01-12T11:05:45Z">
        <w:r>
          <w:rPr>
            <w:rFonts w:hint="eastAsia"/>
            <w:lang w:val="en-US" w:eastAsia="zh-CN"/>
          </w:rPr>
          <w:t xml:space="preserve"> </w:t>
        </w:r>
      </w:ins>
      <w:ins w:id="141" w:author="Xu1" w:date="2024-01-11T15:37:47Z">
        <w:r>
          <w:rPr>
            <w:lang w:eastAsia="en-GB"/>
          </w:rPr>
          <w:t>IMS Data Channel</w:t>
        </w:r>
      </w:ins>
      <w:ins w:id="142" w:author="Xu1" w:date="2024-01-11T15:37:47Z">
        <w:r>
          <w:rPr>
            <w:rFonts w:hint="eastAsia"/>
            <w:lang w:val="en-US" w:eastAsia="zh-CN"/>
          </w:rPr>
          <w:t xml:space="preserve"> </w:t>
        </w:r>
      </w:ins>
      <w:ins w:id="143" w:author="Xu1" w:date="2024-01-12T11:06:01Z">
        <w:r>
          <w:rPr>
            <w:rFonts w:hint="eastAsia"/>
            <w:lang w:val="en-US" w:eastAsia="zh-CN"/>
          </w:rPr>
          <w:t>sub</w:t>
        </w:r>
      </w:ins>
      <w:ins w:id="144" w:author="Xu1" w:date="2024-01-12T11:06:02Z">
        <w:r>
          <w:rPr>
            <w:rFonts w:hint="eastAsia"/>
            <w:lang w:val="en-US" w:eastAsia="zh-CN"/>
          </w:rPr>
          <w:t>s</w:t>
        </w:r>
      </w:ins>
      <w:ins w:id="145" w:author="Xu1" w:date="2024-01-12T11:06:04Z">
        <w:r>
          <w:rPr>
            <w:rFonts w:hint="eastAsia"/>
            <w:lang w:val="en-US" w:eastAsia="zh-CN"/>
          </w:rPr>
          <w:t>cri</w:t>
        </w:r>
      </w:ins>
      <w:ins w:id="146" w:author="Xu1" w:date="2024-01-12T11:06:05Z">
        <w:r>
          <w:rPr>
            <w:rFonts w:hint="eastAsia"/>
            <w:lang w:val="en-US" w:eastAsia="zh-CN"/>
          </w:rPr>
          <w:t>ptio</w:t>
        </w:r>
      </w:ins>
      <w:ins w:id="147" w:author="Xu1" w:date="2024-01-12T11:06:06Z">
        <w:r>
          <w:rPr>
            <w:rFonts w:hint="eastAsia"/>
            <w:lang w:val="en-US" w:eastAsia="zh-CN"/>
          </w:rPr>
          <w:t>n</w:t>
        </w:r>
      </w:ins>
      <w:ins w:id="148" w:author="Xu1" w:date="2024-01-12T11:06:07Z">
        <w:r>
          <w:rPr>
            <w:rFonts w:hint="eastAsia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9" w:author="xu" w:date="2023-08-07T20:39:00Z"/>
          <w:lang w:eastAsia="en-GB"/>
        </w:rPr>
      </w:pPr>
      <w:ins w:id="150" w:author="xu" w:date="2023-08-07T20:39:00Z">
        <w:r>
          <w:rPr>
            <w:lang w:eastAsia="en-GB"/>
          </w:rPr>
          <w:t xml:space="preserve">Examples of typical use: Indicating that </w:t>
        </w:r>
      </w:ins>
      <w:ins w:id="151" w:author="Xu1" w:date="2024-01-12T11:24:54Z">
        <w:r>
          <w:rPr>
            <w:rFonts w:hint="eastAsia"/>
            <w:lang w:val="en-US" w:eastAsia="zh-CN"/>
          </w:rPr>
          <w:t>the</w:t>
        </w:r>
      </w:ins>
      <w:ins w:id="152" w:author="Xu1" w:date="2024-01-12T11:24:55Z">
        <w:r>
          <w:rPr>
            <w:rFonts w:hint="eastAsia"/>
            <w:lang w:val="en-US" w:eastAsia="zh-CN"/>
          </w:rPr>
          <w:t xml:space="preserve"> </w:t>
        </w:r>
      </w:ins>
      <w:ins w:id="153" w:author="Xu1" w:date="2024-01-11T15:40:56Z">
        <w:r>
          <w:rPr>
            <w:rFonts w:hint="eastAsia"/>
            <w:lang w:val="en-US" w:eastAsia="zh-CN"/>
          </w:rPr>
          <w:t>s</w:t>
        </w:r>
      </w:ins>
      <w:ins w:id="154" w:author="Xu1" w:date="2024-01-11T15:40:57Z">
        <w:r>
          <w:rPr>
            <w:rFonts w:hint="eastAsia"/>
            <w:lang w:val="en-US" w:eastAsia="zh-CN"/>
          </w:rPr>
          <w:t>erve</w:t>
        </w:r>
      </w:ins>
      <w:ins w:id="155" w:author="Xu1" w:date="2024-01-11T15:40:58Z">
        <w:r>
          <w:rPr>
            <w:rFonts w:hint="eastAsia"/>
            <w:lang w:val="en-US" w:eastAsia="zh-CN"/>
          </w:rPr>
          <w:t>d</w:t>
        </w:r>
      </w:ins>
      <w:ins w:id="156" w:author="Xu1" w:date="2024-01-11T15:40:59Z">
        <w:r>
          <w:rPr>
            <w:rFonts w:hint="eastAsia"/>
            <w:lang w:val="en-US" w:eastAsia="zh-CN"/>
          </w:rPr>
          <w:t xml:space="preserve"> </w:t>
        </w:r>
      </w:ins>
      <w:ins w:id="157" w:author="Xu1" w:date="2024-01-11T15:43:13Z">
        <w:r>
          <w:rPr>
            <w:rFonts w:hint="eastAsia"/>
            <w:lang w:val="en-US" w:eastAsia="zh-CN"/>
          </w:rPr>
          <w:t>u</w:t>
        </w:r>
      </w:ins>
      <w:ins w:id="158" w:author="Xu1" w:date="2024-01-11T15:43:14Z">
        <w:r>
          <w:rPr>
            <w:rFonts w:hint="eastAsia"/>
            <w:lang w:val="en-US" w:eastAsia="zh-CN"/>
          </w:rPr>
          <w:t>s</w:t>
        </w:r>
      </w:ins>
      <w:ins w:id="159" w:author="Xu1" w:date="2024-01-11T15:43:15Z">
        <w:r>
          <w:rPr>
            <w:rFonts w:hint="eastAsia"/>
            <w:lang w:val="en-US" w:eastAsia="zh-CN"/>
          </w:rPr>
          <w:t>e</w:t>
        </w:r>
      </w:ins>
      <w:ins w:id="160" w:author="Xu1" w:date="2024-01-11T15:43:16Z">
        <w:r>
          <w:rPr>
            <w:rFonts w:hint="eastAsia"/>
            <w:lang w:val="en-US" w:eastAsia="zh-CN"/>
          </w:rPr>
          <w:t xml:space="preserve">r </w:t>
        </w:r>
      </w:ins>
      <w:ins w:id="161" w:author="Xu1" w:date="2024-01-11T15:41:19Z">
        <w:r>
          <w:rPr>
            <w:rFonts w:hint="eastAsia"/>
            <w:lang w:eastAsia="en-GB"/>
            <w:rPrChange w:id="162" w:author="Xu1" w:date="2024-01-11T15:41:19Z">
              <w:rPr>
                <w:rFonts w:hint="eastAsia"/>
              </w:rPr>
            </w:rPrChange>
          </w:rPr>
          <w:t>has IMS Data Channel subscription</w:t>
        </w:r>
      </w:ins>
      <w:ins w:id="163" w:author="xu" w:date="2023-08-07T20:39:00Z">
        <w:r>
          <w:rPr>
            <w:lang w:eastAsia="en-GB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4" w:author="xu" w:date="2023-08-07T20:39:00Z"/>
          <w:lang w:eastAsia="en-GB"/>
        </w:rPr>
      </w:pPr>
      <w:ins w:id="165" w:author="xu" w:date="2023-08-07T20:39:00Z">
        <w:r>
          <w:rPr>
            <w:lang w:eastAsia="en-GB"/>
          </w:rPr>
          <w:t>Related standards or documents:</w:t>
        </w:r>
      </w:ins>
    </w:p>
    <w:p>
      <w:pPr>
        <w:snapToGrid w:val="0"/>
        <w:rPr>
          <w:ins w:id="166" w:author="xu" w:date="2023-08-07T20:39:00Z"/>
        </w:rPr>
      </w:pPr>
      <w:ins w:id="167" w:author="xu" w:date="2023-08-07T20:39:00Z">
        <w:r>
          <w:rPr/>
          <w:t>3GPP TS 24.186: "IMS Data Channel applications; Protocol specification"</w:t>
        </w:r>
      </w:ins>
    </w:p>
    <w:p>
      <w:pPr>
        <w:pStyle w:val="4"/>
        <w:rPr>
          <w:ins w:id="168" w:author="cx" w:date="2023-09-28T16:57:00Z"/>
        </w:rPr>
      </w:pPr>
      <w:ins w:id="169" w:author="cx" w:date="2023-09-28T16:57:00Z">
        <w:bookmarkStart w:id="9" w:name="_Toc27486631"/>
        <w:bookmarkStart w:id="10" w:name="_Toc20131281"/>
        <w:bookmarkStart w:id="11" w:name="_Toc123566661"/>
        <w:r>
          <w:rPr/>
          <w:t>7.x.2</w:t>
        </w:r>
      </w:ins>
      <w:ins w:id="170" w:author="cx" w:date="2023-09-28T16:57:00Z">
        <w:r>
          <w:rPr/>
          <w:tab/>
        </w:r>
        <w:bookmarkEnd w:id="9"/>
        <w:bookmarkEnd w:id="10"/>
        <w:bookmarkEnd w:id="11"/>
      </w:ins>
      <w:ins w:id="171" w:author="cx" w:date="2023-09-28T16:57:00Z">
        <w:r>
          <w:rPr/>
          <w:t>ICSI in IMS registration and session control procedures</w:t>
        </w:r>
      </w:ins>
    </w:p>
    <w:p>
      <w:pPr>
        <w:rPr>
          <w:ins w:id="173" w:author="Xu1" w:date="2024-01-12T11:25:29Z"/>
          <w:rFonts w:eastAsia="宋体"/>
          <w:lang w:eastAsia="zh-CN"/>
        </w:rPr>
        <w:pPrChange w:id="172" w:author="Xu1" w:date="2024-01-11T16:00:48Z">
          <w:pPr>
            <w:pStyle w:val="74"/>
          </w:pPr>
        </w:pPrChange>
      </w:pPr>
      <w:ins w:id="174" w:author="Xu1" w:date="2024-01-11T16:00:04Z">
        <w:r>
          <w:rPr>
            <w:rFonts w:eastAsia="宋体"/>
            <w:lang w:eastAsia="zh-CN"/>
          </w:rPr>
          <w:t xml:space="preserve">The UE supporting </w:t>
        </w:r>
      </w:ins>
      <w:ins w:id="175" w:author="Xu1" w:date="2024-01-11T16:00:04Z">
        <w:r>
          <w:rPr>
            <w:rFonts w:hint="eastAsia" w:eastAsia="宋体"/>
            <w:lang w:eastAsia="zh-CN"/>
          </w:rPr>
          <w:t xml:space="preserve">MMTel service with </w:t>
        </w:r>
      </w:ins>
      <w:ins w:id="176" w:author="Xu1" w:date="2024-01-11T16:00:04Z">
        <w:r>
          <w:rPr>
            <w:rFonts w:eastAsia="宋体"/>
            <w:lang w:eastAsia="zh-CN"/>
          </w:rPr>
          <w:t>IMS Data Channel</w:t>
        </w:r>
      </w:ins>
      <w:ins w:id="177" w:author="Xu1" w:date="2024-01-11T16:00:04Z">
        <w:r>
          <w:rPr>
            <w:rFonts w:hint="default" w:eastAsia="宋体"/>
            <w:lang w:val="en-US" w:eastAsia="zh-CN"/>
            <w:rPrChange w:id="178" w:author="Xu1" w:date="2024-01-11T16:00:48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79" w:author="Xu1" w:date="2024-01-11T16:00:04Z">
        <w:r>
          <w:rPr>
            <w:rFonts w:eastAsia="宋体"/>
            <w:lang w:eastAsia="zh-CN"/>
          </w:rPr>
          <w:t xml:space="preserve">shall </w:t>
        </w:r>
      </w:ins>
      <w:ins w:id="180" w:author="Xu1" w:date="2024-01-11T16:00:12Z">
        <w:r>
          <w:rPr>
            <w:rFonts w:hint="default" w:eastAsia="宋体"/>
            <w:lang w:val="en-US" w:eastAsia="zh-CN"/>
            <w:rPrChange w:id="181" w:author="Xu1" w:date="2024-01-11T16:00:48Z">
              <w:rPr>
                <w:rFonts w:hint="eastAsia" w:eastAsia="宋体"/>
                <w:lang w:val="en-US" w:eastAsia="zh-CN"/>
              </w:rPr>
            </w:rPrChange>
          </w:rPr>
          <w:t>con</w:t>
        </w:r>
      </w:ins>
      <w:ins w:id="182" w:author="Xu1" w:date="2024-01-11T16:00:13Z">
        <w:r>
          <w:rPr>
            <w:rFonts w:hint="default" w:eastAsia="宋体"/>
            <w:lang w:val="en-US" w:eastAsia="zh-CN"/>
            <w:rPrChange w:id="183" w:author="Xu1" w:date="2024-01-11T16:00:48Z">
              <w:rPr>
                <w:rFonts w:hint="eastAsia" w:eastAsia="宋体"/>
                <w:lang w:val="en-US" w:eastAsia="zh-CN"/>
              </w:rPr>
            </w:rPrChange>
          </w:rPr>
          <w:t>si</w:t>
        </w:r>
      </w:ins>
      <w:ins w:id="184" w:author="Xu1" w:date="2024-01-11T16:00:14Z">
        <w:r>
          <w:rPr>
            <w:rFonts w:hint="default" w:eastAsia="宋体"/>
            <w:lang w:val="en-US" w:eastAsia="zh-CN"/>
            <w:rPrChange w:id="185" w:author="Xu1" w:date="2024-01-11T16:00:48Z">
              <w:rPr>
                <w:rFonts w:hint="eastAsia" w:eastAsia="宋体"/>
                <w:lang w:val="en-US" w:eastAsia="zh-CN"/>
              </w:rPr>
            </w:rPrChange>
          </w:rPr>
          <w:t>der</w:t>
        </w:r>
      </w:ins>
      <w:ins w:id="186" w:author="Xu1" w:date="2024-01-11T16:00:21Z">
        <w:r>
          <w:rPr>
            <w:rFonts w:hint="default" w:eastAsia="宋体"/>
            <w:lang w:val="en-US" w:eastAsia="zh-CN"/>
            <w:rPrChange w:id="187" w:author="Xu1" w:date="2024-01-11T16:00:48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88" w:author="Xu1" w:date="2024-01-11T16:00:22Z">
        <w:r>
          <w:rPr>
            <w:rFonts w:hint="default" w:eastAsia="宋体"/>
            <w:lang w:val="en-US" w:eastAsia="zh-CN"/>
            <w:rPrChange w:id="189" w:author="Xu1" w:date="2024-01-11T16:00:48Z">
              <w:rPr>
                <w:rFonts w:hint="eastAsia" w:eastAsia="宋体"/>
                <w:lang w:val="en-US" w:eastAsia="zh-CN"/>
              </w:rPr>
            </w:rPrChange>
          </w:rPr>
          <w:t xml:space="preserve">the </w:t>
        </w:r>
      </w:ins>
      <w:ins w:id="190" w:author="Xu1" w:date="2024-01-11T16:00:35Z">
        <w:r>
          <w:rPr>
            <w:rFonts w:eastAsia="宋体"/>
            <w:lang w:eastAsia="zh-CN"/>
            <w:rPrChange w:id="191" w:author="Xu1" w:date="2024-01-11T16:00:48Z">
              <w:rPr/>
            </w:rPrChange>
          </w:rPr>
          <w:t xml:space="preserve">ICSI value </w:t>
        </w:r>
      </w:ins>
      <w:ins w:id="192" w:author="Xu1" w:date="2024-01-11T16:07:20Z">
        <w:r>
          <w:rPr>
            <w:rFonts w:eastAsia="宋体"/>
            <w:lang w:eastAsia="zh-CN"/>
          </w:rPr>
          <w:t>defined in subclause 7.x.1</w:t>
        </w:r>
      </w:ins>
      <w:ins w:id="193" w:author="Xu1" w:date="2024-01-11T16:07:23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Xu1" w:date="2024-01-11T16:00:35Z">
        <w:r>
          <w:rPr>
            <w:rFonts w:eastAsia="宋体"/>
            <w:lang w:eastAsia="zh-CN"/>
            <w:rPrChange w:id="195" w:author="Xu1" w:date="2024-01-11T16:00:48Z">
              <w:rPr/>
            </w:rPrChange>
          </w:rPr>
          <w:t xml:space="preserve">received in the Feature-Caps header field of 200 (OK) response </w:t>
        </w:r>
      </w:ins>
      <w:ins w:id="196" w:author="Xu1" w:date="2024-01-11T16:02:04Z">
        <w:r>
          <w:rPr>
            <w:rFonts w:eastAsia="宋体"/>
            <w:lang w:eastAsia="zh-CN"/>
          </w:rPr>
          <w:t>as described in 3GPP TS 24.229 [9]</w:t>
        </w:r>
      </w:ins>
      <w:ins w:id="197" w:author="Xu1" w:date="2024-01-12T11:12:42Z">
        <w:r>
          <w:rPr>
            <w:rFonts w:hint="eastAsia" w:eastAsia="宋体"/>
            <w:lang w:val="en-US" w:eastAsia="zh-CN"/>
          </w:rPr>
          <w:t xml:space="preserve"> </w:t>
        </w:r>
      </w:ins>
      <w:ins w:id="198" w:author="Xu1" w:date="2024-01-11T16:04:01Z">
        <w:r>
          <w:rPr>
            <w:rFonts w:hint="eastAsia" w:eastAsia="宋体"/>
            <w:lang w:val="en-US" w:eastAsia="zh-CN"/>
          </w:rPr>
          <w:t>duri</w:t>
        </w:r>
      </w:ins>
      <w:ins w:id="199" w:author="Xu1" w:date="2024-01-11T16:04:22Z">
        <w:r>
          <w:rPr>
            <w:rFonts w:hint="eastAsia" w:eastAsia="宋体"/>
            <w:lang w:val="en-US" w:eastAsia="zh-CN"/>
          </w:rPr>
          <w:t xml:space="preserve">ng </w:t>
        </w:r>
      </w:ins>
      <w:ins w:id="200" w:author="Xu1" w:date="2024-01-11T16:04:28Z">
        <w:r>
          <w:rPr>
            <w:rFonts w:hint="eastAsia" w:eastAsia="宋体"/>
            <w:lang w:val="en-US" w:eastAsia="zh-CN"/>
          </w:rPr>
          <w:t xml:space="preserve">IMS </w:t>
        </w:r>
      </w:ins>
      <w:ins w:id="201" w:author="Xu1" w:date="2024-01-11T16:04:29Z">
        <w:r>
          <w:rPr>
            <w:rFonts w:hint="eastAsia" w:eastAsia="宋体"/>
            <w:lang w:val="en-US" w:eastAsia="zh-CN"/>
          </w:rPr>
          <w:t>regi</w:t>
        </w:r>
      </w:ins>
      <w:ins w:id="202" w:author="Xu1" w:date="2024-01-11T16:04:32Z">
        <w:r>
          <w:rPr>
            <w:rFonts w:hint="eastAsia" w:eastAsia="宋体"/>
            <w:lang w:val="en-US" w:eastAsia="zh-CN"/>
          </w:rPr>
          <w:t>st</w:t>
        </w:r>
      </w:ins>
      <w:ins w:id="203" w:author="Xu1" w:date="2024-01-11T16:04:33Z">
        <w:r>
          <w:rPr>
            <w:rFonts w:hint="eastAsia" w:eastAsia="宋体"/>
            <w:lang w:val="en-US" w:eastAsia="zh-CN"/>
          </w:rPr>
          <w:t>ratio</w:t>
        </w:r>
      </w:ins>
      <w:ins w:id="204" w:author="Xu1" w:date="2024-01-11T16:04:34Z">
        <w:r>
          <w:rPr>
            <w:rFonts w:hint="eastAsia" w:eastAsia="宋体"/>
            <w:lang w:val="en-US" w:eastAsia="zh-CN"/>
          </w:rPr>
          <w:t xml:space="preserve">n </w:t>
        </w:r>
      </w:ins>
      <w:ins w:id="205" w:author="Xu1" w:date="2024-01-11T16:00:35Z">
        <w:r>
          <w:rPr>
            <w:rFonts w:eastAsia="宋体"/>
            <w:lang w:eastAsia="zh-CN"/>
            <w:rPrChange w:id="206" w:author="Xu1" w:date="2024-01-11T16:00:48Z">
              <w:rPr/>
            </w:rPrChange>
          </w:rPr>
          <w:t xml:space="preserve">as </w:t>
        </w:r>
      </w:ins>
      <w:ins w:id="207" w:author="Xu1" w:date="2024-01-11T16:08:17Z">
        <w:r>
          <w:rPr>
            <w:rFonts w:hint="eastAsia" w:eastAsia="宋体"/>
            <w:lang w:val="en-US" w:eastAsia="zh-CN"/>
          </w:rPr>
          <w:t>MM</w:t>
        </w:r>
      </w:ins>
      <w:ins w:id="208" w:author="Xu1" w:date="2024-01-11T16:08:18Z">
        <w:r>
          <w:rPr>
            <w:rFonts w:hint="eastAsia" w:eastAsia="宋体"/>
            <w:lang w:val="en-US" w:eastAsia="zh-CN"/>
          </w:rPr>
          <w:t>Te</w:t>
        </w:r>
      </w:ins>
      <w:ins w:id="209" w:author="Xu1" w:date="2024-01-11T16:08:19Z">
        <w:r>
          <w:rPr>
            <w:rFonts w:hint="eastAsia" w:eastAsia="宋体"/>
            <w:lang w:val="en-US" w:eastAsia="zh-CN"/>
          </w:rPr>
          <w:t>l</w:t>
        </w:r>
      </w:ins>
      <w:ins w:id="210" w:author="Xu1" w:date="2024-01-11T16:08:20Z">
        <w:r>
          <w:rPr>
            <w:rFonts w:hint="eastAsia" w:eastAsia="宋体"/>
            <w:lang w:val="en-US" w:eastAsia="zh-CN"/>
          </w:rPr>
          <w:t xml:space="preserve"> ser</w:t>
        </w:r>
      </w:ins>
      <w:ins w:id="211" w:author="Xu1" w:date="2024-01-11T16:08:21Z">
        <w:r>
          <w:rPr>
            <w:rFonts w:hint="eastAsia" w:eastAsia="宋体"/>
            <w:lang w:val="en-US" w:eastAsia="zh-CN"/>
          </w:rPr>
          <w:t>vi</w:t>
        </w:r>
      </w:ins>
      <w:ins w:id="212" w:author="Xu1" w:date="2024-01-11T16:08:22Z">
        <w:r>
          <w:rPr>
            <w:rFonts w:hint="eastAsia" w:eastAsia="宋体"/>
            <w:lang w:val="en-US" w:eastAsia="zh-CN"/>
          </w:rPr>
          <w:t>ce</w:t>
        </w:r>
      </w:ins>
      <w:ins w:id="213" w:author="Xu1" w:date="2024-01-11T16:08:23Z">
        <w:r>
          <w:rPr>
            <w:rFonts w:hint="eastAsia" w:eastAsia="宋体"/>
            <w:lang w:val="en-US" w:eastAsia="zh-CN"/>
          </w:rPr>
          <w:t xml:space="preserve"> </w:t>
        </w:r>
      </w:ins>
      <w:ins w:id="214" w:author="Xu1" w:date="2024-01-11T16:08:50Z">
        <w:r>
          <w:rPr>
            <w:rFonts w:hint="eastAsia" w:eastAsia="宋体"/>
            <w:lang w:eastAsia="zh-CN"/>
          </w:rPr>
          <w:t xml:space="preserve">with </w:t>
        </w:r>
      </w:ins>
      <w:ins w:id="215" w:author="Xu1" w:date="2024-01-11T16:08:50Z">
        <w:r>
          <w:rPr>
            <w:rFonts w:eastAsia="宋体"/>
            <w:lang w:eastAsia="zh-CN"/>
          </w:rPr>
          <w:t>IMS Data Channel</w:t>
        </w:r>
      </w:ins>
      <w:ins w:id="216" w:author="Xu1" w:date="2024-01-11T16:08:51Z">
        <w:r>
          <w:rPr>
            <w:rFonts w:hint="eastAsia" w:eastAsia="宋体"/>
            <w:lang w:val="en-US" w:eastAsia="zh-CN"/>
          </w:rPr>
          <w:t xml:space="preserve"> </w:t>
        </w:r>
      </w:ins>
      <w:ins w:id="217" w:author="Xu1" w:date="2024-01-11T16:00:35Z">
        <w:r>
          <w:rPr>
            <w:rFonts w:eastAsia="宋体"/>
            <w:lang w:eastAsia="zh-CN"/>
            <w:rPrChange w:id="218" w:author="Xu1" w:date="2024-01-11T16:00:48Z">
              <w:rPr/>
            </w:rPrChange>
          </w:rPr>
          <w:t xml:space="preserve">supported </w:t>
        </w:r>
      </w:ins>
      <w:ins w:id="219" w:author="Xu1" w:date="2024-01-11T16:19:33Z">
        <w:r>
          <w:rPr>
            <w:rFonts w:hint="eastAsia" w:eastAsia="宋体"/>
            <w:lang w:val="en-US" w:eastAsia="zh-CN"/>
          </w:rPr>
          <w:t>and</w:t>
        </w:r>
      </w:ins>
      <w:ins w:id="220" w:author="Xu1" w:date="2024-01-11T16:19:34Z">
        <w:r>
          <w:rPr>
            <w:rFonts w:hint="eastAsia" w:eastAsia="宋体"/>
            <w:lang w:val="en-US" w:eastAsia="zh-CN"/>
          </w:rPr>
          <w:t xml:space="preserve"> all</w:t>
        </w:r>
      </w:ins>
      <w:ins w:id="221" w:author="Xu1" w:date="2024-01-11T16:19:35Z">
        <w:r>
          <w:rPr>
            <w:rFonts w:hint="eastAsia" w:eastAsia="宋体"/>
            <w:lang w:val="en-US" w:eastAsia="zh-CN"/>
          </w:rPr>
          <w:t>o</w:t>
        </w:r>
      </w:ins>
      <w:ins w:id="222" w:author="Xu1" w:date="2024-01-11T16:19:36Z">
        <w:r>
          <w:rPr>
            <w:rFonts w:hint="eastAsia" w:eastAsia="宋体"/>
            <w:lang w:val="en-US" w:eastAsia="zh-CN"/>
          </w:rPr>
          <w:t xml:space="preserve">wed </w:t>
        </w:r>
      </w:ins>
      <w:ins w:id="223" w:author="Xu1" w:date="2024-01-11T16:00:35Z">
        <w:r>
          <w:rPr>
            <w:rFonts w:eastAsia="宋体"/>
            <w:lang w:eastAsia="zh-CN"/>
            <w:rPrChange w:id="224" w:author="Xu1" w:date="2024-01-11T16:00:48Z">
              <w:rPr/>
            </w:rPrChange>
          </w:rPr>
          <w:t xml:space="preserve">by the </w:t>
        </w:r>
      </w:ins>
      <w:ins w:id="225" w:author="Xu1" w:date="2024-01-11T16:01:24Z">
        <w:r>
          <w:rPr>
            <w:rFonts w:hint="eastAsia" w:eastAsia="宋体"/>
            <w:lang w:val="en-US" w:eastAsia="zh-CN"/>
          </w:rPr>
          <w:t>ho</w:t>
        </w:r>
      </w:ins>
      <w:ins w:id="226" w:author="Xu1" w:date="2024-01-11T16:01:25Z">
        <w:r>
          <w:rPr>
            <w:rFonts w:hint="eastAsia" w:eastAsia="宋体"/>
            <w:lang w:val="en-US" w:eastAsia="zh-CN"/>
          </w:rPr>
          <w:t xml:space="preserve">me </w:t>
        </w:r>
      </w:ins>
      <w:ins w:id="227" w:author="Xu1" w:date="2024-01-11T16:01:26Z">
        <w:r>
          <w:rPr>
            <w:rFonts w:hint="eastAsia" w:eastAsia="宋体"/>
            <w:lang w:val="en-US" w:eastAsia="zh-CN"/>
          </w:rPr>
          <w:t>ne</w:t>
        </w:r>
      </w:ins>
      <w:ins w:id="228" w:author="Xu1" w:date="2024-01-11T16:01:27Z">
        <w:r>
          <w:rPr>
            <w:rFonts w:hint="eastAsia" w:eastAsia="宋体"/>
            <w:lang w:val="en-US" w:eastAsia="zh-CN"/>
          </w:rPr>
          <w:t>tw</w:t>
        </w:r>
      </w:ins>
      <w:ins w:id="229" w:author="Xu1" w:date="2024-01-11T16:01:28Z">
        <w:r>
          <w:rPr>
            <w:rFonts w:hint="eastAsia" w:eastAsia="宋体"/>
            <w:lang w:val="en-US" w:eastAsia="zh-CN"/>
          </w:rPr>
          <w:t>ork</w:t>
        </w:r>
      </w:ins>
      <w:ins w:id="230" w:author="Xu1" w:date="2024-01-11T16:02:04Z">
        <w:r>
          <w:rPr>
            <w:rFonts w:eastAsia="宋体"/>
            <w:lang w:eastAsia="zh-CN"/>
          </w:rPr>
          <w:t>.</w:t>
        </w:r>
      </w:ins>
    </w:p>
    <w:p>
      <w:pPr>
        <w:pStyle w:val="56"/>
        <w:rPr>
          <w:ins w:id="232" w:author="Xu1" w:date="2024-01-11T16:00:35Z"/>
          <w:lang w:val="en-US" w:eastAsia="zh-CN"/>
          <w:rPrChange w:id="233" w:author="Xu1" w:date="2024-01-11T16:00:48Z">
            <w:rPr>
              <w:ins w:id="234" w:author="Xu1" w:date="2024-01-11T16:00:35Z"/>
            </w:rPr>
          </w:rPrChange>
        </w:rPr>
        <w:pPrChange w:id="231" w:author="Xu1" w:date="2024-01-12T11:25:43Z">
          <w:pPr>
            <w:pStyle w:val="74"/>
          </w:pPr>
        </w:pPrChange>
      </w:pPr>
      <w:ins w:id="235" w:author="Xu1" w:date="2024-01-12T11:25:49Z">
        <w:r>
          <w:rPr>
            <w:rFonts w:hint="eastAsia"/>
            <w:lang w:val="en-US" w:eastAsia="zh-CN"/>
          </w:rPr>
          <w:t>N</w:t>
        </w:r>
      </w:ins>
      <w:ins w:id="236" w:author="Xu1" w:date="2024-01-12T11:25:50Z">
        <w:r>
          <w:rPr>
            <w:rFonts w:hint="eastAsia"/>
            <w:lang w:val="en-US" w:eastAsia="zh-CN"/>
          </w:rPr>
          <w:t>OTE</w:t>
        </w:r>
      </w:ins>
      <w:ins w:id="237" w:author="Xu1" w:date="2024-01-12T11:25:52Z">
        <w:r>
          <w:rPr>
            <w:rFonts w:hint="eastAsia"/>
            <w:lang w:val="en-US" w:eastAsia="zh-CN"/>
          </w:rPr>
          <w:t>:</w:t>
        </w:r>
      </w:ins>
      <w:ins w:id="238" w:author="Xu1" w:date="2024-01-12T11:26:47Z">
        <w:r>
          <w:rPr>
            <w:rFonts w:hint="eastAsia"/>
            <w:lang w:val="en-US" w:eastAsia="zh-CN"/>
          </w:rPr>
          <w:t xml:space="preserve"> </w:t>
        </w:r>
      </w:ins>
      <w:ins w:id="239" w:author="Xu1" w:date="2024-01-12T11:37:09Z">
        <w:r>
          <w:rPr>
            <w:rFonts w:hint="eastAsia"/>
            <w:lang w:val="en-US" w:eastAsia="zh-CN"/>
          </w:rPr>
          <w:t>Dur</w:t>
        </w:r>
      </w:ins>
      <w:ins w:id="240" w:author="Xu1" w:date="2024-01-12T11:37:10Z">
        <w:r>
          <w:rPr>
            <w:rFonts w:hint="eastAsia"/>
            <w:lang w:val="en-US" w:eastAsia="zh-CN"/>
          </w:rPr>
          <w:t>ing</w:t>
        </w:r>
      </w:ins>
      <w:ins w:id="241" w:author="Xu1" w:date="2024-01-12T11:37:11Z">
        <w:r>
          <w:rPr>
            <w:rFonts w:hint="eastAsia"/>
            <w:lang w:val="en-US" w:eastAsia="zh-CN"/>
          </w:rPr>
          <w:t xml:space="preserve"> </w:t>
        </w:r>
      </w:ins>
      <w:ins w:id="242" w:author="Xu1" w:date="2024-01-12T11:37:12Z">
        <w:r>
          <w:rPr>
            <w:rFonts w:hint="eastAsia"/>
            <w:lang w:val="en-US" w:eastAsia="zh-CN"/>
          </w:rPr>
          <w:t>re</w:t>
        </w:r>
      </w:ins>
      <w:ins w:id="243" w:author="Xu1" w:date="2024-01-12T11:37:13Z">
        <w:r>
          <w:rPr>
            <w:rFonts w:hint="eastAsia"/>
            <w:lang w:val="en-US" w:eastAsia="zh-CN"/>
          </w:rPr>
          <w:t>gis</w:t>
        </w:r>
      </w:ins>
      <w:ins w:id="244" w:author="Xu1" w:date="2024-01-12T11:37:14Z">
        <w:r>
          <w:rPr>
            <w:rFonts w:hint="eastAsia"/>
            <w:lang w:val="en-US" w:eastAsia="zh-CN"/>
          </w:rPr>
          <w:t>tr</w:t>
        </w:r>
      </w:ins>
      <w:ins w:id="245" w:author="Xu1" w:date="2024-01-12T11:37:15Z">
        <w:r>
          <w:rPr>
            <w:rFonts w:hint="eastAsia"/>
            <w:lang w:val="en-US" w:eastAsia="zh-CN"/>
          </w:rPr>
          <w:t>ation</w:t>
        </w:r>
      </w:ins>
      <w:ins w:id="246" w:author="Xu1" w:date="2024-01-12T11:37:23Z">
        <w:r>
          <w:rPr>
            <w:rFonts w:hint="eastAsia"/>
            <w:lang w:val="en-US" w:eastAsia="zh-CN"/>
          </w:rPr>
          <w:t xml:space="preserve">, </w:t>
        </w:r>
      </w:ins>
      <w:ins w:id="247" w:author="Xu1" w:date="2024-01-12T11:37:25Z">
        <w:r>
          <w:rPr>
            <w:rFonts w:hint="eastAsia"/>
            <w:lang w:val="en-US" w:eastAsia="zh-CN"/>
          </w:rPr>
          <w:t>t</w:t>
        </w:r>
      </w:ins>
      <w:ins w:id="248" w:author="Xu1" w:date="2024-01-12T11:28:27Z">
        <w:r>
          <w:rPr>
            <w:rFonts w:hint="eastAsia"/>
            <w:lang w:val="en-US" w:eastAsia="zh-CN"/>
          </w:rPr>
          <w:t xml:space="preserve">he </w:t>
        </w:r>
      </w:ins>
      <w:ins w:id="249" w:author="Xu1" w:date="2024-01-12T11:32:55Z">
        <w:r>
          <w:rPr>
            <w:rFonts w:hint="eastAsia"/>
            <w:lang w:val="en-US" w:eastAsia="zh-CN"/>
          </w:rPr>
          <w:t xml:space="preserve">home </w:t>
        </w:r>
      </w:ins>
      <w:ins w:id="250" w:author="Xu1" w:date="2024-01-12T11:32:50Z">
        <w:r>
          <w:rPr>
            <w:rFonts w:hint="eastAsia"/>
            <w:lang w:val="en-US" w:eastAsia="zh-CN"/>
          </w:rPr>
          <w:t>ne</w:t>
        </w:r>
      </w:ins>
      <w:ins w:id="251" w:author="Xu1" w:date="2024-01-12T11:32:51Z">
        <w:r>
          <w:rPr>
            <w:rFonts w:hint="eastAsia"/>
            <w:lang w:val="en-US" w:eastAsia="zh-CN"/>
          </w:rPr>
          <w:t>two</w:t>
        </w:r>
      </w:ins>
      <w:ins w:id="252" w:author="Xu1" w:date="2024-01-12T11:32:52Z">
        <w:r>
          <w:rPr>
            <w:rFonts w:hint="eastAsia"/>
            <w:lang w:val="en-US" w:eastAsia="zh-CN"/>
          </w:rPr>
          <w:t>rk</w:t>
        </w:r>
      </w:ins>
      <w:ins w:id="253" w:author="Xu1" w:date="2024-01-12T11:28:35Z">
        <w:r>
          <w:rPr>
            <w:rFonts w:hint="eastAsia"/>
            <w:lang w:val="en-US" w:eastAsia="zh-CN"/>
          </w:rPr>
          <w:t xml:space="preserve"> </w:t>
        </w:r>
      </w:ins>
      <w:ins w:id="254" w:author="Xu1" w:date="2024-01-12T11:31:46Z">
        <w:r>
          <w:rPr>
            <w:rFonts w:hint="eastAsia"/>
            <w:lang w:val="en-US" w:eastAsia="zh-CN"/>
          </w:rPr>
          <w:t>i</w:t>
        </w:r>
      </w:ins>
      <w:ins w:id="255" w:author="Xu1" w:date="2024-01-12T11:31:47Z">
        <w:r>
          <w:rPr>
            <w:rFonts w:hint="eastAsia"/>
            <w:lang w:val="en-US" w:eastAsia="zh-CN"/>
          </w:rPr>
          <w:t>ncl</w:t>
        </w:r>
      </w:ins>
      <w:ins w:id="256" w:author="Xu1" w:date="2024-01-12T11:31:48Z">
        <w:r>
          <w:rPr>
            <w:rFonts w:hint="eastAsia"/>
            <w:lang w:val="en-US" w:eastAsia="zh-CN"/>
          </w:rPr>
          <w:t>u</w:t>
        </w:r>
      </w:ins>
      <w:ins w:id="257" w:author="Xu1" w:date="2024-01-12T11:31:49Z">
        <w:r>
          <w:rPr>
            <w:rFonts w:hint="eastAsia"/>
            <w:lang w:val="en-US" w:eastAsia="zh-CN"/>
          </w:rPr>
          <w:t>de</w:t>
        </w:r>
      </w:ins>
      <w:ins w:id="258" w:author="Xu1" w:date="2024-01-12T11:31:50Z">
        <w:r>
          <w:rPr>
            <w:rFonts w:hint="eastAsia"/>
            <w:lang w:val="en-US" w:eastAsia="zh-CN"/>
          </w:rPr>
          <w:t>s</w:t>
        </w:r>
      </w:ins>
      <w:ins w:id="259" w:author="Xu1" w:date="2024-01-12T11:31:51Z">
        <w:r>
          <w:rPr>
            <w:rFonts w:hint="eastAsia"/>
            <w:lang w:val="en-US" w:eastAsia="zh-CN"/>
          </w:rPr>
          <w:t xml:space="preserve"> the</w:t>
        </w:r>
      </w:ins>
      <w:ins w:id="260" w:author="Xu1" w:date="2024-01-12T11:31:53Z">
        <w:r>
          <w:rPr>
            <w:rFonts w:hint="eastAsia"/>
            <w:lang w:val="en-US" w:eastAsia="zh-CN"/>
          </w:rPr>
          <w:t xml:space="preserve"> </w:t>
        </w:r>
      </w:ins>
      <w:ins w:id="261" w:author="Xu1" w:date="2024-01-12T11:32:10Z">
        <w:r>
          <w:rPr>
            <w:rFonts w:eastAsia="宋体"/>
            <w:lang w:eastAsia="zh-CN"/>
          </w:rPr>
          <w:t>ICSI value</w:t>
        </w:r>
      </w:ins>
      <w:ins w:id="262" w:author="Xu1" w:date="2024-01-12T11:32:17Z">
        <w:r>
          <w:rPr>
            <w:rFonts w:hint="eastAsia" w:eastAsia="宋体"/>
            <w:lang w:val="en-US" w:eastAsia="zh-CN"/>
          </w:rPr>
          <w:t xml:space="preserve"> </w:t>
        </w:r>
      </w:ins>
      <w:ins w:id="263" w:author="Xu1" w:date="2024-01-12T11:32:33Z">
        <w:r>
          <w:rPr>
            <w:rFonts w:hint="eastAsia" w:eastAsia="宋体"/>
            <w:lang w:val="en-US" w:eastAsia="zh-CN"/>
          </w:rPr>
          <w:t>a</w:t>
        </w:r>
      </w:ins>
      <w:ins w:id="264" w:author="Xu1" w:date="2024-01-12T11:32:34Z">
        <w:r>
          <w:rPr>
            <w:rFonts w:hint="eastAsia" w:eastAsia="宋体"/>
            <w:lang w:val="en-US" w:eastAsia="zh-CN"/>
          </w:rPr>
          <w:t>cc</w:t>
        </w:r>
      </w:ins>
      <w:ins w:id="265" w:author="Xu1" w:date="2024-01-12T11:32:37Z">
        <w:r>
          <w:rPr>
            <w:rFonts w:hint="eastAsia" w:eastAsia="宋体"/>
            <w:lang w:val="en-US" w:eastAsia="zh-CN"/>
          </w:rPr>
          <w:t>ordi</w:t>
        </w:r>
      </w:ins>
      <w:ins w:id="266" w:author="Xu1" w:date="2024-01-12T11:32:38Z">
        <w:r>
          <w:rPr>
            <w:rFonts w:hint="eastAsia" w:eastAsia="宋体"/>
            <w:lang w:val="en-US" w:eastAsia="zh-CN"/>
          </w:rPr>
          <w:t>ng t</w:t>
        </w:r>
      </w:ins>
      <w:ins w:id="267" w:author="Xu1" w:date="2024-01-12T11:32:39Z">
        <w:r>
          <w:rPr>
            <w:rFonts w:hint="eastAsia" w:eastAsia="宋体"/>
            <w:lang w:val="en-US" w:eastAsia="zh-CN"/>
          </w:rPr>
          <w:t xml:space="preserve">o </w:t>
        </w:r>
      </w:ins>
      <w:ins w:id="268" w:author="Xu1" w:date="2024-01-12T11:34:38Z">
        <w:r>
          <w:rPr>
            <w:rFonts w:hint="eastAsia" w:eastAsia="宋体"/>
            <w:lang w:val="en-US" w:eastAsia="zh-CN"/>
          </w:rPr>
          <w:t>IC</w:t>
        </w:r>
      </w:ins>
      <w:ins w:id="269" w:author="Xu1" w:date="2024-01-12T11:34:39Z">
        <w:r>
          <w:rPr>
            <w:rFonts w:hint="eastAsia" w:eastAsia="宋体"/>
            <w:lang w:val="en-US" w:eastAsia="zh-CN"/>
          </w:rPr>
          <w:t>SI</w:t>
        </w:r>
      </w:ins>
      <w:ins w:id="270" w:author="Xu1" w:date="2024-01-12T11:34:40Z">
        <w:r>
          <w:rPr>
            <w:rFonts w:hint="eastAsia" w:eastAsia="宋体"/>
            <w:lang w:val="en-US" w:eastAsia="zh-CN"/>
          </w:rPr>
          <w:t xml:space="preserve"> c</w:t>
        </w:r>
      </w:ins>
      <w:ins w:id="271" w:author="Xu1" w:date="2024-01-12T11:34:41Z">
        <w:r>
          <w:rPr>
            <w:rFonts w:hint="eastAsia" w:eastAsia="宋体"/>
            <w:lang w:val="en-US" w:eastAsia="zh-CN"/>
          </w:rPr>
          <w:t>ont</w:t>
        </w:r>
      </w:ins>
      <w:ins w:id="272" w:author="Xu1" w:date="2024-01-12T11:34:42Z">
        <w:r>
          <w:rPr>
            <w:rFonts w:hint="eastAsia" w:eastAsia="宋体"/>
            <w:lang w:val="en-US" w:eastAsia="zh-CN"/>
          </w:rPr>
          <w:t>a</w:t>
        </w:r>
      </w:ins>
      <w:ins w:id="273" w:author="Xu1" w:date="2024-01-12T11:34:44Z">
        <w:r>
          <w:rPr>
            <w:rFonts w:hint="eastAsia" w:eastAsia="宋体"/>
            <w:lang w:val="en-US" w:eastAsia="zh-CN"/>
          </w:rPr>
          <w:t>ine</w:t>
        </w:r>
      </w:ins>
      <w:ins w:id="274" w:author="Xu1" w:date="2024-01-12T11:34:45Z">
        <w:r>
          <w:rPr>
            <w:rFonts w:hint="eastAsia" w:eastAsia="宋体"/>
            <w:lang w:val="en-US" w:eastAsia="zh-CN"/>
          </w:rPr>
          <w:t>d</w:t>
        </w:r>
      </w:ins>
      <w:ins w:id="275" w:author="Xu1" w:date="2024-01-12T11:34:46Z">
        <w:r>
          <w:rPr>
            <w:rFonts w:hint="eastAsia" w:eastAsia="宋体"/>
            <w:lang w:val="en-US" w:eastAsia="zh-CN"/>
          </w:rPr>
          <w:t xml:space="preserve"> in </w:t>
        </w:r>
      </w:ins>
      <w:ins w:id="276" w:author="Xu1" w:date="2024-01-12T11:35:04Z">
        <w:r>
          <w:rPr>
            <w:rFonts w:hint="eastAsia" w:eastAsia="宋体"/>
            <w:lang w:val="en-US" w:eastAsia="zh-CN"/>
          </w:rPr>
          <w:t>u</w:t>
        </w:r>
      </w:ins>
      <w:ins w:id="277" w:author="Xu1" w:date="2024-01-12T11:36:30Z">
        <w:r>
          <w:rPr>
            <w:rFonts w:hint="eastAsia" w:eastAsia="宋体"/>
            <w:lang w:val="en-US" w:eastAsia="zh-CN"/>
          </w:rPr>
          <w:t>ser</w:t>
        </w:r>
      </w:ins>
      <w:ins w:id="278" w:author="Xu1" w:date="2024-01-12T11:36:32Z">
        <w:r>
          <w:rPr>
            <w:rFonts w:hint="default" w:eastAsia="宋体"/>
            <w:lang w:val="en-US" w:eastAsia="zh-CN"/>
          </w:rPr>
          <w:t>’</w:t>
        </w:r>
      </w:ins>
      <w:ins w:id="279" w:author="Xu1" w:date="2024-01-12T11:35:04Z">
        <w:r>
          <w:rPr>
            <w:rFonts w:hint="eastAsia" w:eastAsia="宋体"/>
            <w:lang w:val="en-US" w:eastAsia="zh-CN"/>
          </w:rPr>
          <w:t>s</w:t>
        </w:r>
      </w:ins>
      <w:ins w:id="280" w:author="Xu1" w:date="2024-01-12T11:32:43Z">
        <w:r>
          <w:rPr>
            <w:rFonts w:hint="eastAsia" w:eastAsia="宋体"/>
            <w:lang w:val="en-US" w:eastAsia="zh-CN"/>
          </w:rPr>
          <w:t xml:space="preserve"> </w:t>
        </w:r>
      </w:ins>
      <w:ins w:id="281" w:author="Xu1" w:date="2024-01-12T11:33:26Z">
        <w:r>
          <w:rPr>
            <w:rFonts w:hint="eastAsia" w:eastAsia="宋体"/>
            <w:lang w:val="en-US" w:eastAsia="zh-CN"/>
          </w:rPr>
          <w:t>ser</w:t>
        </w:r>
      </w:ins>
      <w:ins w:id="282" w:author="Xu1" w:date="2024-01-12T11:33:28Z">
        <w:r>
          <w:rPr>
            <w:rFonts w:hint="eastAsia" w:eastAsia="宋体"/>
            <w:lang w:val="en-US" w:eastAsia="zh-CN"/>
          </w:rPr>
          <w:t>vi</w:t>
        </w:r>
      </w:ins>
      <w:ins w:id="283" w:author="Xu1" w:date="2024-01-12T11:33:29Z">
        <w:r>
          <w:rPr>
            <w:rFonts w:hint="eastAsia" w:eastAsia="宋体"/>
            <w:lang w:val="en-US" w:eastAsia="zh-CN"/>
          </w:rPr>
          <w:t xml:space="preserve">ce </w:t>
        </w:r>
      </w:ins>
      <w:ins w:id="284" w:author="Xu1" w:date="2024-01-12T11:33:30Z">
        <w:r>
          <w:rPr>
            <w:rFonts w:hint="eastAsia" w:eastAsia="宋体"/>
            <w:lang w:val="en-US" w:eastAsia="zh-CN"/>
          </w:rPr>
          <w:t>p</w:t>
        </w:r>
      </w:ins>
      <w:ins w:id="285" w:author="Xu1" w:date="2024-01-12T11:34:52Z">
        <w:r>
          <w:rPr>
            <w:rFonts w:hint="eastAsia" w:eastAsia="宋体"/>
            <w:lang w:val="en-US" w:eastAsia="zh-CN"/>
          </w:rPr>
          <w:t>r</w:t>
        </w:r>
      </w:ins>
      <w:ins w:id="286" w:author="Xu1" w:date="2024-01-12T11:33:30Z">
        <w:r>
          <w:rPr>
            <w:rFonts w:hint="eastAsia" w:eastAsia="宋体"/>
            <w:lang w:val="en-US" w:eastAsia="zh-CN"/>
          </w:rPr>
          <w:t>o</w:t>
        </w:r>
      </w:ins>
      <w:ins w:id="287" w:author="Xu1" w:date="2024-01-12T11:33:31Z">
        <w:r>
          <w:rPr>
            <w:rFonts w:hint="eastAsia" w:eastAsia="宋体"/>
            <w:lang w:val="en-US" w:eastAsia="zh-CN"/>
          </w:rPr>
          <w:t>f</w:t>
        </w:r>
      </w:ins>
      <w:ins w:id="288" w:author="Xu1" w:date="2024-01-12T11:33:32Z">
        <w:r>
          <w:rPr>
            <w:rFonts w:hint="eastAsia" w:eastAsia="宋体"/>
            <w:lang w:val="en-US" w:eastAsia="zh-CN"/>
          </w:rPr>
          <w:t>ile</w:t>
        </w:r>
      </w:ins>
      <w:ins w:id="289" w:author="Xu1" w:date="2024-01-12T11:34:56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90" w:author="cx" w:date="2023-09-28T16:57:00Z"/>
          <w:rFonts w:eastAsia="宋体"/>
          <w:lang w:eastAsia="zh-CN"/>
        </w:rPr>
      </w:pPr>
      <w:ins w:id="291" w:author="cx" w:date="2023-09-28T16:57:00Z">
        <w:r>
          <w:rPr>
            <w:rFonts w:eastAsia="宋体"/>
            <w:lang w:eastAsia="zh-CN"/>
          </w:rPr>
          <w:t xml:space="preserve">The UE supporting </w:t>
        </w:r>
      </w:ins>
      <w:ins w:id="292" w:author="Xu2" w:date="2023-10-30T16:45:18Z">
        <w:r>
          <w:rPr>
            <w:rFonts w:hint="eastAsia" w:eastAsia="宋体"/>
            <w:lang w:eastAsia="zh-CN"/>
          </w:rPr>
          <w:t xml:space="preserve">MMTel service with </w:t>
        </w:r>
      </w:ins>
      <w:ins w:id="293" w:author="cx" w:date="2023-09-28T16:57:00Z">
        <w:r>
          <w:rPr>
            <w:rFonts w:eastAsia="宋体"/>
            <w:lang w:eastAsia="zh-CN"/>
          </w:rPr>
          <w:t>IMS Data Channel</w:t>
        </w:r>
      </w:ins>
      <w:ins w:id="294" w:author="Xu2" w:date="2023-10-30T16:45:39Z">
        <w:r>
          <w:rPr>
            <w:rFonts w:hint="eastAsia" w:eastAsia="宋体"/>
            <w:lang w:val="en-US" w:eastAsia="zh-CN"/>
          </w:rPr>
          <w:t xml:space="preserve"> </w:t>
        </w:r>
      </w:ins>
      <w:ins w:id="295" w:author="cx" w:date="2023-09-28T16:57:00Z">
        <w:r>
          <w:rPr>
            <w:rFonts w:eastAsia="宋体"/>
            <w:lang w:eastAsia="zh-CN"/>
          </w:rPr>
          <w:t xml:space="preserve">shall include the "+g.3gpp. icsi-ref" header field parameter </w:t>
        </w:r>
      </w:ins>
      <w:ins w:id="296" w:author="cx" w:date="2023-09-29T22:44:00Z">
        <w:r>
          <w:rPr>
            <w:rFonts w:eastAsia="宋体"/>
            <w:lang w:eastAsia="zh-CN"/>
          </w:rPr>
          <w:t>equals to the ICSI value</w:t>
        </w:r>
      </w:ins>
      <w:ins w:id="297" w:author="Xu1" w:date="2024-01-11T16:52:59Z">
        <w:r>
          <w:rPr>
            <w:rFonts w:hint="eastAsia" w:eastAsia="宋体"/>
            <w:lang w:val="en-US" w:eastAsia="zh-CN"/>
          </w:rPr>
          <w:t xml:space="preserve"> </w:t>
        </w:r>
      </w:ins>
      <w:ins w:id="298" w:author="Xu1" w:date="2024-01-11T16:52:56Z">
        <w:r>
          <w:rPr>
            <w:rFonts w:hint="eastAsia" w:eastAsia="宋体"/>
            <w:lang w:val="en-US" w:eastAsia="zh-CN"/>
          </w:rPr>
          <w:t>received from the home network during IMS registration,</w:t>
        </w:r>
      </w:ins>
      <w:ins w:id="299" w:author="Xu1" w:date="2024-01-11T16:52:56Z">
        <w:r>
          <w:rPr>
            <w:rFonts w:eastAsia="宋体"/>
            <w:lang w:eastAsia="zh-CN"/>
          </w:rPr>
          <w:t xml:space="preserve"> </w:t>
        </w:r>
      </w:ins>
      <w:ins w:id="300" w:author="Xu1" w:date="2024-01-11T16:53:16Z">
        <w:r>
          <w:rPr>
            <w:rFonts w:hint="eastAsia" w:eastAsia="宋体"/>
            <w:lang w:val="en-US" w:eastAsia="zh-CN"/>
          </w:rPr>
          <w:t>as</w:t>
        </w:r>
      </w:ins>
      <w:ins w:id="301" w:author="Xu1" w:date="2024-01-11T16:50:39Z">
        <w:r>
          <w:rPr>
            <w:rFonts w:hint="eastAsia" w:eastAsia="宋体"/>
            <w:lang w:val="en-US" w:eastAsia="zh-CN"/>
          </w:rPr>
          <w:t xml:space="preserve"> </w:t>
        </w:r>
      </w:ins>
      <w:ins w:id="302" w:author="cx" w:date="2023-09-29T22:44:00Z">
        <w:r>
          <w:rPr>
            <w:rFonts w:eastAsia="宋体"/>
            <w:lang w:eastAsia="zh-CN"/>
          </w:rPr>
          <w:t xml:space="preserve">defined in subclause 7.x.1 </w:t>
        </w:r>
      </w:ins>
      <w:ins w:id="303" w:author="cx" w:date="2023-09-29T22:49:00Z">
        <w:r>
          <w:rPr>
            <w:rFonts w:eastAsia="宋体"/>
            <w:lang w:eastAsia="zh-CN"/>
          </w:rPr>
          <w:t xml:space="preserve">or </w:t>
        </w:r>
      </w:ins>
      <w:ins w:id="304" w:author="cx" w:date="2023-09-29T22:54:00Z">
        <w:r>
          <w:rPr>
            <w:rFonts w:eastAsia="宋体"/>
            <w:lang w:eastAsia="zh-CN"/>
          </w:rPr>
          <w:t>the ICSI value defined in 3GPP TS 24.175 [10] subclause</w:t>
        </w:r>
      </w:ins>
      <w:ins w:id="305" w:author="cx" w:date="2023-09-29T22:55:00Z">
        <w:r>
          <w:rPr>
            <w:rFonts w:eastAsia="宋体"/>
            <w:lang w:eastAsia="zh-CN"/>
          </w:rPr>
          <w:t xml:space="preserve"> 5.1</w:t>
        </w:r>
      </w:ins>
      <w:ins w:id="306" w:author="Xu1" w:date="2024-01-11T16:52:03Z">
        <w:r>
          <w:rPr>
            <w:rFonts w:hint="eastAsia" w:eastAsia="宋体"/>
            <w:lang w:val="en-US" w:eastAsia="zh-CN"/>
          </w:rPr>
          <w:t>,</w:t>
        </w:r>
      </w:ins>
      <w:ins w:id="307" w:author="Xu1" w:date="2024-01-11T16:52:07Z">
        <w:r>
          <w:rPr>
            <w:rFonts w:eastAsia="宋体"/>
            <w:lang w:eastAsia="zh-CN"/>
          </w:rPr>
          <w:t xml:space="preserve"> </w:t>
        </w:r>
      </w:ins>
      <w:ins w:id="308" w:author="cx" w:date="2023-09-28T16:57:00Z">
        <w:r>
          <w:rPr>
            <w:rFonts w:eastAsia="宋体"/>
            <w:lang w:eastAsia="zh-CN"/>
          </w:rPr>
          <w:t xml:space="preserve">in the Contact header field of initial requests and responses </w:t>
        </w:r>
      </w:ins>
      <w:ins w:id="309" w:author="Xu1" w:date="2024-01-11T16:33:05Z">
        <w:r>
          <w:rPr>
            <w:rFonts w:hint="eastAsia" w:eastAsia="宋体"/>
            <w:lang w:val="en-US" w:eastAsia="zh-CN"/>
          </w:rPr>
          <w:t xml:space="preserve">in </w:t>
        </w:r>
      </w:ins>
      <w:ins w:id="310" w:author="Xu1" w:date="2024-01-11T16:50:11Z">
        <w:r>
          <w:rPr>
            <w:rFonts w:hint="eastAsia" w:eastAsia="宋体"/>
            <w:lang w:val="en-US" w:eastAsia="zh-CN"/>
          </w:rPr>
          <w:t>MM</w:t>
        </w:r>
      </w:ins>
      <w:ins w:id="311" w:author="Xu1" w:date="2024-01-11T16:50:13Z">
        <w:r>
          <w:rPr>
            <w:rFonts w:hint="eastAsia" w:eastAsia="宋体"/>
            <w:lang w:val="en-US" w:eastAsia="zh-CN"/>
          </w:rPr>
          <w:t>Te</w:t>
        </w:r>
      </w:ins>
      <w:ins w:id="312" w:author="Xu1" w:date="2024-01-11T16:50:14Z">
        <w:r>
          <w:rPr>
            <w:rFonts w:hint="eastAsia" w:eastAsia="宋体"/>
            <w:lang w:val="en-US" w:eastAsia="zh-CN"/>
          </w:rPr>
          <w:t xml:space="preserve">l </w:t>
        </w:r>
      </w:ins>
      <w:ins w:id="313" w:author="Xu1" w:date="2024-01-11T16:33:06Z">
        <w:r>
          <w:rPr>
            <w:rFonts w:hint="eastAsia" w:eastAsia="宋体"/>
            <w:lang w:val="en-US" w:eastAsia="zh-CN"/>
          </w:rPr>
          <w:t>se</w:t>
        </w:r>
      </w:ins>
      <w:ins w:id="314" w:author="Xu1" w:date="2024-01-11T16:33:07Z">
        <w:r>
          <w:rPr>
            <w:rFonts w:hint="eastAsia" w:eastAsia="宋体"/>
            <w:lang w:val="en-US" w:eastAsia="zh-CN"/>
          </w:rPr>
          <w:t>ssion</w:t>
        </w:r>
      </w:ins>
      <w:ins w:id="315" w:author="Xu1" w:date="2024-01-11T16:33:08Z">
        <w:r>
          <w:rPr>
            <w:rFonts w:hint="eastAsia" w:eastAsia="宋体"/>
            <w:lang w:val="en-US" w:eastAsia="zh-CN"/>
          </w:rPr>
          <w:t xml:space="preserve"> c</w:t>
        </w:r>
      </w:ins>
      <w:ins w:id="316" w:author="Xu1" w:date="2024-01-11T16:33:09Z">
        <w:r>
          <w:rPr>
            <w:rFonts w:hint="eastAsia" w:eastAsia="宋体"/>
            <w:lang w:val="en-US" w:eastAsia="zh-CN"/>
          </w:rPr>
          <w:t>on</w:t>
        </w:r>
      </w:ins>
      <w:ins w:id="317" w:author="Xu1" w:date="2024-01-11T16:33:10Z">
        <w:r>
          <w:rPr>
            <w:rFonts w:hint="eastAsia" w:eastAsia="宋体"/>
            <w:lang w:val="en-US" w:eastAsia="zh-CN"/>
          </w:rPr>
          <w:t>tro</w:t>
        </w:r>
      </w:ins>
      <w:ins w:id="318" w:author="Xu1" w:date="2024-01-11T16:33:11Z">
        <w:r>
          <w:rPr>
            <w:rFonts w:hint="eastAsia" w:eastAsia="宋体"/>
            <w:lang w:val="en-US" w:eastAsia="zh-CN"/>
          </w:rPr>
          <w:t>l p</w:t>
        </w:r>
      </w:ins>
      <w:ins w:id="319" w:author="Xu1" w:date="2024-01-11T16:33:12Z">
        <w:r>
          <w:rPr>
            <w:rFonts w:hint="eastAsia" w:eastAsia="宋体"/>
            <w:lang w:val="en-US" w:eastAsia="zh-CN"/>
          </w:rPr>
          <w:t>ro</w:t>
        </w:r>
      </w:ins>
      <w:ins w:id="320" w:author="Xu1" w:date="2024-01-11T16:33:13Z">
        <w:r>
          <w:rPr>
            <w:rFonts w:hint="eastAsia" w:eastAsia="宋体"/>
            <w:lang w:val="en-US" w:eastAsia="zh-CN"/>
          </w:rPr>
          <w:t>cedu</w:t>
        </w:r>
      </w:ins>
      <w:ins w:id="321" w:author="Xu1" w:date="2024-01-11T16:33:14Z">
        <w:r>
          <w:rPr>
            <w:rFonts w:hint="eastAsia" w:eastAsia="宋体"/>
            <w:lang w:val="en-US" w:eastAsia="zh-CN"/>
          </w:rPr>
          <w:t>res</w:t>
        </w:r>
      </w:ins>
      <w:ins w:id="322" w:author="Xu1" w:date="2024-01-11T16:33:15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cx" w:date="2023-09-28T16:57:00Z">
        <w:r>
          <w:rPr>
            <w:rFonts w:eastAsia="宋体"/>
            <w:lang w:eastAsia="zh-CN"/>
          </w:rPr>
          <w:t>as described in 3GPP TS 24.229 [9].</w:t>
        </w:r>
      </w:ins>
      <w:ins w:id="324" w:author="cx" w:date="2023-09-28T17:02:00Z">
        <w:r>
          <w:rPr>
            <w:rFonts w:eastAsia="宋体"/>
            <w:lang w:eastAsia="zh-CN"/>
          </w:rPr>
          <w:t xml:space="preserve"> </w:t>
        </w:r>
      </w:ins>
    </w:p>
    <w:p>
      <w:pPr>
        <w:rPr>
          <w:ins w:id="325" w:author="cx" w:date="2023-09-28T16:57:00Z"/>
          <w:lang w:eastAsia="zh-CN"/>
        </w:rPr>
      </w:pPr>
      <w:ins w:id="326" w:author="cx" w:date="2023-09-28T16:57:00Z">
        <w:r>
          <w:rPr>
            <w:lang w:eastAsia="zh-CN"/>
          </w:rPr>
          <w:t>The application server supporting</w:t>
        </w:r>
      </w:ins>
      <w:ins w:id="327" w:author="Xu2" w:date="2023-10-30T16:45:51Z">
        <w:r>
          <w:rPr>
            <w:rFonts w:hint="eastAsia"/>
            <w:lang w:val="en-US" w:eastAsia="zh-CN"/>
          </w:rPr>
          <w:t xml:space="preserve"> </w:t>
        </w:r>
      </w:ins>
      <w:ins w:id="328" w:author="Xu2" w:date="2023-10-30T16:45:54Z">
        <w:r>
          <w:rPr>
            <w:rFonts w:hint="eastAsia"/>
            <w:lang w:val="en-US" w:eastAsia="zh-CN"/>
          </w:rPr>
          <w:t>MMTel service with</w:t>
        </w:r>
      </w:ins>
      <w:ins w:id="329" w:author="cx" w:date="2023-09-28T16:57:00Z">
        <w:r>
          <w:rPr>
            <w:lang w:eastAsia="zh-CN"/>
          </w:rPr>
          <w:t xml:space="preserve"> IMS Data Channel shall include the "+g.3gpp.icsi-ref" header field </w:t>
        </w:r>
      </w:ins>
      <w:ins w:id="330" w:author="cx" w:date="2023-09-29T22:46:00Z">
        <w:r>
          <w:rPr>
            <w:lang w:eastAsia="zh-CN"/>
          </w:rPr>
          <w:t>parameter equals to the ICSI value defined in subclause 7.x.1</w:t>
        </w:r>
      </w:ins>
      <w:ins w:id="331" w:author="cx" w:date="2023-09-29T22:57:00Z">
        <w:r>
          <w:rPr>
            <w:rFonts w:eastAsia="宋体"/>
            <w:lang w:eastAsia="zh-CN"/>
          </w:rPr>
          <w:t xml:space="preserve"> </w:t>
        </w:r>
      </w:ins>
      <w:ins w:id="332" w:author="cx" w:date="2023-09-28T16:57:00Z">
        <w:r>
          <w:rPr>
            <w:lang w:eastAsia="zh-CN"/>
          </w:rPr>
          <w:t xml:space="preserve">in a Feature-Caps header field in requests sent to the terminating user and in 1xx or 2xx responses to requests from the originating user as described in </w:t>
        </w:r>
      </w:ins>
      <w:ins w:id="333" w:author="cx" w:date="2023-09-28T16:57:00Z">
        <w:r>
          <w:rPr>
            <w:rFonts w:eastAsia="宋体"/>
            <w:lang w:eastAsia="zh-CN"/>
          </w:rPr>
          <w:t>3GPP TS 24.229 [9]</w:t>
        </w:r>
      </w:ins>
      <w:ins w:id="334" w:author="Xu1" w:date="2024-01-11T16:37:50Z">
        <w:r>
          <w:rPr>
            <w:rFonts w:hint="eastAsia" w:eastAsia="宋体"/>
            <w:lang w:val="en-US" w:eastAsia="zh-CN"/>
          </w:rPr>
          <w:t>,</w:t>
        </w:r>
      </w:ins>
      <w:ins w:id="335" w:author="Xu1" w:date="2024-01-11T16:37:51Z">
        <w:r>
          <w:rPr>
            <w:rFonts w:hint="eastAsia" w:eastAsia="宋体"/>
            <w:lang w:val="en-US" w:eastAsia="zh-CN"/>
          </w:rPr>
          <w:t xml:space="preserve"> </w:t>
        </w:r>
      </w:ins>
      <w:ins w:id="336" w:author="Xu1" w:date="2024-01-11T16:37:52Z">
        <w:r>
          <w:rPr>
            <w:rFonts w:hint="eastAsia" w:eastAsia="宋体"/>
            <w:lang w:val="en-US" w:eastAsia="zh-CN"/>
          </w:rPr>
          <w:t>when</w:t>
        </w:r>
      </w:ins>
      <w:ins w:id="337" w:author="Xu1" w:date="2024-01-11T16:37:53Z">
        <w:r>
          <w:rPr>
            <w:rFonts w:hint="eastAsia" w:eastAsia="宋体"/>
            <w:lang w:val="en-US" w:eastAsia="zh-CN"/>
          </w:rPr>
          <w:t xml:space="preserve"> </w:t>
        </w:r>
      </w:ins>
      <w:ins w:id="338" w:author="Xu1" w:date="2024-01-11T16:38:03Z">
        <w:r>
          <w:rPr>
            <w:rFonts w:hint="eastAsia" w:eastAsia="宋体"/>
            <w:lang w:val="en-US" w:eastAsia="zh-CN"/>
          </w:rPr>
          <w:t>t</w:t>
        </w:r>
      </w:ins>
      <w:ins w:id="339" w:author="Xu1" w:date="2024-01-11T16:38:04Z">
        <w:r>
          <w:rPr>
            <w:rFonts w:hint="eastAsia" w:eastAsia="宋体"/>
            <w:lang w:val="en-US" w:eastAsia="zh-CN"/>
          </w:rPr>
          <w:t>he</w:t>
        </w:r>
      </w:ins>
      <w:ins w:id="340" w:author="Xu1" w:date="2024-01-11T16:38:05Z">
        <w:r>
          <w:rPr>
            <w:rFonts w:hint="eastAsia" w:eastAsia="宋体"/>
            <w:lang w:val="en-US" w:eastAsia="zh-CN"/>
          </w:rPr>
          <w:t xml:space="preserve"> </w:t>
        </w:r>
      </w:ins>
      <w:ins w:id="341" w:author="Xu1" w:date="2024-01-11T16:38:06Z">
        <w:r>
          <w:rPr>
            <w:rFonts w:hint="eastAsia" w:eastAsia="宋体"/>
            <w:lang w:val="en-US" w:eastAsia="zh-CN"/>
          </w:rPr>
          <w:t>ser</w:t>
        </w:r>
      </w:ins>
      <w:ins w:id="342" w:author="Xu1" w:date="2024-01-11T16:38:07Z">
        <w:r>
          <w:rPr>
            <w:rFonts w:hint="eastAsia" w:eastAsia="宋体"/>
            <w:lang w:val="en-US" w:eastAsia="zh-CN"/>
          </w:rPr>
          <w:t>ve</w:t>
        </w:r>
      </w:ins>
      <w:ins w:id="343" w:author="Xu1" w:date="2024-01-11T16:38:08Z">
        <w:r>
          <w:rPr>
            <w:rFonts w:hint="eastAsia" w:eastAsia="宋体"/>
            <w:lang w:val="en-US" w:eastAsia="zh-CN"/>
          </w:rPr>
          <w:t>d u</w:t>
        </w:r>
      </w:ins>
      <w:ins w:id="344" w:author="Xu1" w:date="2024-01-11T16:38:09Z">
        <w:r>
          <w:rPr>
            <w:rFonts w:hint="eastAsia" w:eastAsia="宋体"/>
            <w:lang w:val="en-US" w:eastAsia="zh-CN"/>
          </w:rPr>
          <w:t>se</w:t>
        </w:r>
      </w:ins>
      <w:ins w:id="345" w:author="Xu1" w:date="2024-01-11T16:38:10Z">
        <w:r>
          <w:rPr>
            <w:rFonts w:hint="eastAsia" w:eastAsia="宋体"/>
            <w:lang w:val="en-US" w:eastAsia="zh-CN"/>
          </w:rPr>
          <w:t xml:space="preserve">r </w:t>
        </w:r>
      </w:ins>
      <w:ins w:id="346" w:author="Xu1" w:date="2024-01-11T16:38:11Z">
        <w:r>
          <w:rPr>
            <w:rFonts w:hint="eastAsia" w:eastAsia="宋体"/>
            <w:lang w:val="en-US" w:eastAsia="zh-CN"/>
          </w:rPr>
          <w:t>has</w:t>
        </w:r>
      </w:ins>
      <w:ins w:id="347" w:author="Xu1" w:date="2024-01-11T16:38:12Z">
        <w:r>
          <w:rPr>
            <w:rFonts w:hint="eastAsia" w:eastAsia="宋体"/>
            <w:lang w:val="en-US" w:eastAsia="zh-CN"/>
          </w:rPr>
          <w:t xml:space="preserve"> </w:t>
        </w:r>
      </w:ins>
      <w:ins w:id="348" w:author="Xu1" w:date="2024-01-11T16:38:13Z">
        <w:r>
          <w:rPr>
            <w:rFonts w:hint="eastAsia" w:eastAsia="宋体"/>
            <w:lang w:val="en-US" w:eastAsia="zh-CN"/>
          </w:rPr>
          <w:t>IMS</w:t>
        </w:r>
      </w:ins>
      <w:ins w:id="349" w:author="Xu1" w:date="2024-01-11T16:38:14Z">
        <w:r>
          <w:rPr>
            <w:rFonts w:hint="eastAsia" w:eastAsia="宋体"/>
            <w:lang w:val="en-US" w:eastAsia="zh-CN"/>
          </w:rPr>
          <w:t xml:space="preserve"> da</w:t>
        </w:r>
      </w:ins>
      <w:ins w:id="350" w:author="Xu1" w:date="2024-01-11T16:38:15Z">
        <w:r>
          <w:rPr>
            <w:rFonts w:hint="eastAsia" w:eastAsia="宋体"/>
            <w:lang w:val="en-US" w:eastAsia="zh-CN"/>
          </w:rPr>
          <w:t>ta</w:t>
        </w:r>
      </w:ins>
      <w:ins w:id="351" w:author="Xu1" w:date="2024-01-11T16:38:16Z">
        <w:r>
          <w:rPr>
            <w:rFonts w:hint="eastAsia" w:eastAsia="宋体"/>
            <w:lang w:val="en-US" w:eastAsia="zh-CN"/>
          </w:rPr>
          <w:t xml:space="preserve"> ch</w:t>
        </w:r>
      </w:ins>
      <w:ins w:id="352" w:author="Xu1" w:date="2024-01-11T16:38:17Z">
        <w:r>
          <w:rPr>
            <w:rFonts w:hint="eastAsia" w:eastAsia="宋体"/>
            <w:lang w:val="en-US" w:eastAsia="zh-CN"/>
          </w:rPr>
          <w:t>ann</w:t>
        </w:r>
      </w:ins>
      <w:ins w:id="353" w:author="Xu1" w:date="2024-01-11T16:38:18Z">
        <w:r>
          <w:rPr>
            <w:rFonts w:hint="eastAsia" w:eastAsia="宋体"/>
            <w:lang w:val="en-US" w:eastAsia="zh-CN"/>
          </w:rPr>
          <w:t xml:space="preserve">el </w:t>
        </w:r>
      </w:ins>
      <w:ins w:id="354" w:author="Xu1" w:date="2024-01-11T16:38:19Z">
        <w:r>
          <w:rPr>
            <w:rFonts w:hint="eastAsia" w:eastAsia="宋体"/>
            <w:lang w:val="en-US" w:eastAsia="zh-CN"/>
          </w:rPr>
          <w:t>subs</w:t>
        </w:r>
      </w:ins>
      <w:ins w:id="355" w:author="Xu1" w:date="2024-01-11T16:38:20Z">
        <w:r>
          <w:rPr>
            <w:rFonts w:hint="eastAsia" w:eastAsia="宋体"/>
            <w:lang w:val="en-US" w:eastAsia="zh-CN"/>
          </w:rPr>
          <w:t>c</w:t>
        </w:r>
      </w:ins>
      <w:ins w:id="356" w:author="Xu1" w:date="2024-01-11T16:38:21Z">
        <w:r>
          <w:rPr>
            <w:rFonts w:hint="eastAsia" w:eastAsia="宋体"/>
            <w:lang w:val="en-US" w:eastAsia="zh-CN"/>
          </w:rPr>
          <w:t>ripti</w:t>
        </w:r>
      </w:ins>
      <w:ins w:id="357" w:author="Xu1" w:date="2024-01-11T16:38:22Z">
        <w:r>
          <w:rPr>
            <w:rFonts w:hint="eastAsia" w:eastAsia="宋体"/>
            <w:lang w:val="en-US" w:eastAsia="zh-CN"/>
          </w:rPr>
          <w:t>on</w:t>
        </w:r>
      </w:ins>
      <w:ins w:id="358" w:author="Xu1" w:date="2024-01-12T11:20:37Z">
        <w:r>
          <w:rPr>
            <w:rFonts w:hint="eastAsia" w:eastAsia="宋体"/>
            <w:lang w:val="en-US" w:eastAsia="zh-CN"/>
          </w:rPr>
          <w:t>,</w:t>
        </w:r>
      </w:ins>
      <w:ins w:id="359" w:author="Xu1" w:date="2024-01-12T11:20:39Z">
        <w:r>
          <w:rPr>
            <w:rFonts w:hint="eastAsia" w:eastAsia="宋体"/>
            <w:lang w:val="en-US" w:eastAsia="zh-CN"/>
          </w:rPr>
          <w:t xml:space="preserve"> o</w:t>
        </w:r>
      </w:ins>
      <w:ins w:id="360" w:author="Xu1" w:date="2024-01-12T11:20:40Z">
        <w:r>
          <w:rPr>
            <w:rFonts w:hint="eastAsia" w:eastAsia="宋体"/>
            <w:lang w:val="en-US" w:eastAsia="zh-CN"/>
          </w:rPr>
          <w:t>ther</w:t>
        </w:r>
      </w:ins>
      <w:ins w:id="361" w:author="Xu1" w:date="2024-01-12T11:20:41Z">
        <w:r>
          <w:rPr>
            <w:rFonts w:hint="eastAsia" w:eastAsia="宋体"/>
            <w:lang w:val="en-US" w:eastAsia="zh-CN"/>
          </w:rPr>
          <w:t>wi</w:t>
        </w:r>
      </w:ins>
      <w:ins w:id="362" w:author="Xu1" w:date="2024-01-12T11:20:42Z">
        <w:r>
          <w:rPr>
            <w:rFonts w:hint="eastAsia" w:eastAsia="宋体"/>
            <w:lang w:val="en-US" w:eastAsia="zh-CN"/>
          </w:rPr>
          <w:t>se</w:t>
        </w:r>
      </w:ins>
      <w:ins w:id="363" w:author="Xu1" w:date="2024-01-12T11:21:46Z">
        <w:r>
          <w:rPr>
            <w:rFonts w:hint="eastAsia" w:eastAsia="宋体"/>
            <w:lang w:val="en-US" w:eastAsia="zh-CN"/>
          </w:rPr>
          <w:t>,</w:t>
        </w:r>
      </w:ins>
      <w:ins w:id="364" w:author="Xu1" w:date="2024-01-12T11:20:46Z">
        <w:r>
          <w:rPr>
            <w:rFonts w:hint="eastAsia" w:eastAsia="宋体"/>
            <w:lang w:val="en-US" w:eastAsia="zh-CN"/>
          </w:rPr>
          <w:t xml:space="preserve"> </w:t>
        </w:r>
      </w:ins>
      <w:ins w:id="365" w:author="Xu1" w:date="2024-01-12T11:22:58Z">
        <w:r>
          <w:rPr>
            <w:rFonts w:hint="eastAsia" w:eastAsia="宋体"/>
            <w:lang w:val="en-US" w:eastAsia="zh-CN"/>
          </w:rPr>
          <w:t>i</w:t>
        </w:r>
      </w:ins>
      <w:ins w:id="366" w:author="Xu1" w:date="2024-01-12T11:22:59Z">
        <w:r>
          <w:rPr>
            <w:rFonts w:hint="eastAsia" w:eastAsia="宋体"/>
            <w:lang w:val="en-US" w:eastAsia="zh-CN"/>
          </w:rPr>
          <w:t>n</w:t>
        </w:r>
      </w:ins>
      <w:ins w:id="367" w:author="Xu1" w:date="2024-01-12T11:23:00Z">
        <w:r>
          <w:rPr>
            <w:rFonts w:hint="eastAsia" w:eastAsia="宋体"/>
            <w:lang w:val="en-US" w:eastAsia="zh-CN"/>
          </w:rPr>
          <w:t>cl</w:t>
        </w:r>
      </w:ins>
      <w:ins w:id="368" w:author="Xu1" w:date="2024-01-12T11:23:01Z">
        <w:r>
          <w:rPr>
            <w:rFonts w:hint="eastAsia" w:eastAsia="宋体"/>
            <w:lang w:val="en-US" w:eastAsia="zh-CN"/>
          </w:rPr>
          <w:t xml:space="preserve">ude </w:t>
        </w:r>
      </w:ins>
      <w:ins w:id="369" w:author="Xu1" w:date="2024-01-12T11:21:04Z">
        <w:r>
          <w:rPr>
            <w:rFonts w:eastAsia="宋体"/>
            <w:lang w:eastAsia="zh-CN"/>
          </w:rPr>
          <w:t>the ICSI value defined in 3GPP TS 24.175 [10] subclause 5.1</w:t>
        </w:r>
      </w:ins>
      <w:ins w:id="370" w:author="cx" w:date="2023-09-28T16:57:00Z">
        <w:r>
          <w:rPr>
            <w:lang w:eastAsia="zh-CN"/>
          </w:rPr>
          <w:t>.</w:t>
        </w:r>
      </w:ins>
    </w:p>
    <w:p>
      <w:pPr>
        <w:rPr>
          <w:ins w:id="371" w:author="cx" w:date="2023-09-28T16:57:00Z"/>
          <w:rFonts w:eastAsia="宋体"/>
          <w:lang w:eastAsia="zh-CN"/>
        </w:rPr>
      </w:pPr>
      <w:ins w:id="372" w:author="cx" w:date="2023-09-28T16:57:00Z">
        <w:r>
          <w:rPr>
            <w:rFonts w:eastAsia="宋体"/>
            <w:lang w:eastAsia="zh-CN"/>
          </w:rPr>
          <w:t xml:space="preserve">The P-Preferred-Service and P-Asserted-Service headers shall be treated as described in 3GPP TS 24.229 [9]. The ICSI value in the P-Preferred-Service and P-Asserted-Service headers </w:t>
        </w:r>
      </w:ins>
      <w:ins w:id="373" w:author="cx" w:date="2023-09-28T17:08:00Z">
        <w:r>
          <w:rPr>
            <w:rFonts w:eastAsia="宋体"/>
            <w:lang w:eastAsia="zh-CN"/>
          </w:rPr>
          <w:t>equal</w:t>
        </w:r>
      </w:ins>
      <w:ins w:id="374" w:author="cx" w:date="2023-09-28T17:11:00Z">
        <w:r>
          <w:rPr>
            <w:rFonts w:eastAsia="宋体"/>
            <w:lang w:eastAsia="zh-CN"/>
          </w:rPr>
          <w:t>s</w:t>
        </w:r>
      </w:ins>
      <w:ins w:id="375" w:author="cx" w:date="2023-09-28T17:08:00Z">
        <w:r>
          <w:rPr>
            <w:rFonts w:eastAsia="宋体"/>
            <w:lang w:eastAsia="zh-CN"/>
          </w:rPr>
          <w:t xml:space="preserve"> to the </w:t>
        </w:r>
      </w:ins>
      <w:ins w:id="376" w:author="cx" w:date="2023-09-28T17:13:00Z">
        <w:r>
          <w:rPr>
            <w:rFonts w:eastAsia="宋体"/>
            <w:lang w:eastAsia="zh-CN"/>
          </w:rPr>
          <w:t xml:space="preserve">ICSI </w:t>
        </w:r>
      </w:ins>
      <w:ins w:id="377" w:author="cx" w:date="2023-09-28T17:08:00Z">
        <w:r>
          <w:rPr>
            <w:rFonts w:eastAsia="宋体"/>
            <w:lang w:eastAsia="zh-CN"/>
          </w:rPr>
          <w:t>value</w:t>
        </w:r>
      </w:ins>
      <w:ins w:id="378" w:author="cx" w:date="2023-09-28T16:57:00Z">
        <w:r>
          <w:rPr>
            <w:rFonts w:eastAsia="宋体"/>
            <w:lang w:eastAsia="zh-CN"/>
          </w:rPr>
          <w:t xml:space="preserve"> </w:t>
        </w:r>
      </w:ins>
      <w:ins w:id="379" w:author="cx" w:date="2023-09-28T17:08:00Z">
        <w:r>
          <w:rPr>
            <w:rFonts w:eastAsia="宋体"/>
            <w:lang w:eastAsia="zh-CN"/>
          </w:rPr>
          <w:t>defined in subclause 7.x.1</w:t>
        </w:r>
      </w:ins>
      <w:ins w:id="380" w:author="Xu1" w:date="2024-01-11T16:44:47Z">
        <w:r>
          <w:rPr>
            <w:rFonts w:hint="eastAsia" w:eastAsia="宋体"/>
            <w:lang w:val="en-US" w:eastAsia="zh-CN"/>
          </w:rPr>
          <w:t xml:space="preserve">, </w:t>
        </w:r>
      </w:ins>
      <w:ins w:id="381" w:author="Xu1" w:date="2024-01-11T16:44:48Z">
        <w:r>
          <w:rPr>
            <w:rFonts w:hint="eastAsia" w:eastAsia="宋体"/>
            <w:lang w:val="en-US" w:eastAsia="zh-CN"/>
          </w:rPr>
          <w:t>when</w:t>
        </w:r>
      </w:ins>
      <w:ins w:id="382" w:author="Xu1" w:date="2024-01-11T16:44:49Z">
        <w:r>
          <w:rPr>
            <w:rFonts w:hint="eastAsia" w:eastAsia="宋体"/>
            <w:lang w:val="en-US" w:eastAsia="zh-CN"/>
          </w:rPr>
          <w:t xml:space="preserve"> </w:t>
        </w:r>
      </w:ins>
      <w:ins w:id="383" w:author="Xu1" w:date="2024-01-11T16:45:02Z">
        <w:r>
          <w:rPr>
            <w:rFonts w:hint="eastAsia" w:eastAsia="宋体"/>
            <w:lang w:val="en-US" w:eastAsia="zh-CN"/>
          </w:rPr>
          <w:t>the served user has IMS data channel subscription</w:t>
        </w:r>
      </w:ins>
      <w:ins w:id="384" w:author="Xu1" w:date="2024-01-12T11:23:17Z">
        <w:r>
          <w:rPr>
            <w:rFonts w:hint="eastAsia" w:eastAsia="宋体"/>
            <w:lang w:val="en-US" w:eastAsia="zh-CN"/>
          </w:rPr>
          <w:t>, o</w:t>
        </w:r>
      </w:ins>
      <w:ins w:id="385" w:author="Xu1" w:date="2024-01-12T11:23:18Z">
        <w:r>
          <w:rPr>
            <w:rFonts w:hint="eastAsia" w:eastAsia="宋体"/>
            <w:lang w:val="en-US" w:eastAsia="zh-CN"/>
          </w:rPr>
          <w:t>ther</w:t>
        </w:r>
      </w:ins>
      <w:ins w:id="386" w:author="Xu1" w:date="2024-01-12T11:23:19Z">
        <w:r>
          <w:rPr>
            <w:rFonts w:hint="eastAsia" w:eastAsia="宋体"/>
            <w:lang w:val="en-US" w:eastAsia="zh-CN"/>
          </w:rPr>
          <w:t>wis</w:t>
        </w:r>
      </w:ins>
      <w:ins w:id="387" w:author="Xu1" w:date="2024-01-12T11:23:20Z">
        <w:r>
          <w:rPr>
            <w:rFonts w:hint="eastAsia" w:eastAsia="宋体"/>
            <w:lang w:val="en-US" w:eastAsia="zh-CN"/>
          </w:rPr>
          <w:t>e</w:t>
        </w:r>
      </w:ins>
      <w:ins w:id="388" w:author="Xu1" w:date="2024-01-12T11:23:21Z">
        <w:r>
          <w:rPr>
            <w:rFonts w:hint="eastAsia" w:eastAsia="宋体"/>
            <w:lang w:val="en-US" w:eastAsia="zh-CN"/>
          </w:rPr>
          <w:t xml:space="preserve">, </w:t>
        </w:r>
      </w:ins>
      <w:ins w:id="389" w:author="Xu1" w:date="2024-01-12T11:23:33Z">
        <w:r>
          <w:rPr>
            <w:rFonts w:hint="eastAsia" w:eastAsia="宋体"/>
            <w:lang w:val="en-US" w:eastAsia="zh-CN"/>
          </w:rPr>
          <w:t>equ</w:t>
        </w:r>
      </w:ins>
      <w:ins w:id="390" w:author="Xu1" w:date="2024-01-12T11:23:34Z">
        <w:r>
          <w:rPr>
            <w:rFonts w:hint="eastAsia" w:eastAsia="宋体"/>
            <w:lang w:val="en-US" w:eastAsia="zh-CN"/>
          </w:rPr>
          <w:t>a</w:t>
        </w:r>
      </w:ins>
      <w:ins w:id="391" w:author="Xu1" w:date="2024-01-12T11:23:35Z">
        <w:r>
          <w:rPr>
            <w:rFonts w:hint="eastAsia" w:eastAsia="宋体"/>
            <w:lang w:val="en-US" w:eastAsia="zh-CN"/>
          </w:rPr>
          <w:t>l</w:t>
        </w:r>
      </w:ins>
      <w:ins w:id="392" w:author="Xu1" w:date="2024-01-12T11:23:36Z">
        <w:r>
          <w:rPr>
            <w:rFonts w:hint="eastAsia" w:eastAsia="宋体"/>
            <w:lang w:val="en-US" w:eastAsia="zh-CN"/>
          </w:rPr>
          <w:t>s</w:t>
        </w:r>
      </w:ins>
      <w:ins w:id="393" w:author="Xu1" w:date="2024-01-12T11:23:37Z">
        <w:r>
          <w:rPr>
            <w:rFonts w:hint="eastAsia" w:eastAsia="宋体"/>
            <w:lang w:val="en-US" w:eastAsia="zh-CN"/>
          </w:rPr>
          <w:t xml:space="preserve"> to</w:t>
        </w:r>
      </w:ins>
      <w:ins w:id="394" w:author="Xu1" w:date="2024-01-12T11:23:38Z">
        <w:r>
          <w:rPr>
            <w:rFonts w:hint="eastAsia" w:eastAsia="宋体"/>
            <w:lang w:val="en-US" w:eastAsia="zh-CN"/>
          </w:rPr>
          <w:t xml:space="preserve"> </w:t>
        </w:r>
      </w:ins>
      <w:ins w:id="395" w:author="Xu1" w:date="2024-01-12T11:23:54Z">
        <w:r>
          <w:rPr>
            <w:rFonts w:eastAsia="宋体"/>
            <w:lang w:eastAsia="zh-CN"/>
          </w:rPr>
          <w:t>the ICSI value defined in 3GPP TS 24.175 [10] subclause 5.1</w:t>
        </w:r>
      </w:ins>
      <w:ins w:id="396" w:author="cx" w:date="2023-09-28T16:57:00Z">
        <w:r>
          <w:rPr>
            <w:rFonts w:eastAsia="宋体"/>
            <w:lang w:eastAsia="zh-CN"/>
          </w:rPr>
          <w:t>.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61EB2"/>
    <w:multiLevelType w:val="singleLevel"/>
    <w:tmpl w:val="01461EB2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cx">
    <w15:presenceInfo w15:providerId="None" w15:userId="cx"/>
  </w15:person>
  <w15:person w15:author="CMCC">
    <w15:presenceInfo w15:providerId="None" w15:userId="CMCC"/>
  </w15:person>
  <w15:person w15:author="Xu2">
    <w15:presenceInfo w15:providerId="None" w15:userId="Xu2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rawingGridHorizontalSpacing w:val="100"/>
  <w:drawingGridVerticalSpacing w:val="156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5C"/>
    <w:rsid w:val="00017E8B"/>
    <w:rsid w:val="00022110"/>
    <w:rsid w:val="00022E4A"/>
    <w:rsid w:val="00023463"/>
    <w:rsid w:val="00032D56"/>
    <w:rsid w:val="000369E8"/>
    <w:rsid w:val="0003711D"/>
    <w:rsid w:val="00043E25"/>
    <w:rsid w:val="00045306"/>
    <w:rsid w:val="0004575F"/>
    <w:rsid w:val="00047AB3"/>
    <w:rsid w:val="00060298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0FC4"/>
    <w:rsid w:val="000C6598"/>
    <w:rsid w:val="000D1E35"/>
    <w:rsid w:val="000D1FE6"/>
    <w:rsid w:val="000D21C2"/>
    <w:rsid w:val="000D759A"/>
    <w:rsid w:val="000D7991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2C37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66546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385E"/>
    <w:rsid w:val="003554E8"/>
    <w:rsid w:val="00357879"/>
    <w:rsid w:val="003617F4"/>
    <w:rsid w:val="003658C8"/>
    <w:rsid w:val="00370766"/>
    <w:rsid w:val="00371954"/>
    <w:rsid w:val="0038259B"/>
    <w:rsid w:val="00382B4A"/>
    <w:rsid w:val="00383C7B"/>
    <w:rsid w:val="0039050F"/>
    <w:rsid w:val="003934E5"/>
    <w:rsid w:val="00394E81"/>
    <w:rsid w:val="003A59CB"/>
    <w:rsid w:val="003B2CE5"/>
    <w:rsid w:val="003B79F5"/>
    <w:rsid w:val="003C1298"/>
    <w:rsid w:val="003E098D"/>
    <w:rsid w:val="003E29EF"/>
    <w:rsid w:val="003E5CEF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1AD0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1806"/>
    <w:rsid w:val="00676C85"/>
    <w:rsid w:val="00693959"/>
    <w:rsid w:val="0069420C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03F6"/>
    <w:rsid w:val="00727AC1"/>
    <w:rsid w:val="00736521"/>
    <w:rsid w:val="00741079"/>
    <w:rsid w:val="0074184E"/>
    <w:rsid w:val="00743437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A48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80308"/>
    <w:rsid w:val="00986D55"/>
    <w:rsid w:val="00994091"/>
    <w:rsid w:val="0099762A"/>
    <w:rsid w:val="009A4F7A"/>
    <w:rsid w:val="009A56F4"/>
    <w:rsid w:val="009A62EE"/>
    <w:rsid w:val="009A7D11"/>
    <w:rsid w:val="009B3291"/>
    <w:rsid w:val="009B6C71"/>
    <w:rsid w:val="009C103B"/>
    <w:rsid w:val="009C61B9"/>
    <w:rsid w:val="009E3297"/>
    <w:rsid w:val="009E4749"/>
    <w:rsid w:val="009E4FBA"/>
    <w:rsid w:val="009E617D"/>
    <w:rsid w:val="009F7C5D"/>
    <w:rsid w:val="00A03770"/>
    <w:rsid w:val="00A055C2"/>
    <w:rsid w:val="00A07584"/>
    <w:rsid w:val="00A122CA"/>
    <w:rsid w:val="00A140DD"/>
    <w:rsid w:val="00A2600A"/>
    <w:rsid w:val="00A2613B"/>
    <w:rsid w:val="00A32441"/>
    <w:rsid w:val="00A34433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02C9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AC8"/>
    <w:rsid w:val="00B7606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1B3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77EA4"/>
    <w:rsid w:val="00D85CD4"/>
    <w:rsid w:val="00D908E8"/>
    <w:rsid w:val="00DA3CF1"/>
    <w:rsid w:val="00DA53B2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4889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1BAD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  <w:rsid w:val="05C867F8"/>
    <w:rsid w:val="0A58181B"/>
    <w:rsid w:val="0E745D40"/>
    <w:rsid w:val="0F822426"/>
    <w:rsid w:val="10EE46AE"/>
    <w:rsid w:val="1397321F"/>
    <w:rsid w:val="16524E84"/>
    <w:rsid w:val="19884813"/>
    <w:rsid w:val="1B684F28"/>
    <w:rsid w:val="1D640907"/>
    <w:rsid w:val="1E173FB9"/>
    <w:rsid w:val="1EAB6ADD"/>
    <w:rsid w:val="1FB631F6"/>
    <w:rsid w:val="21D30CF4"/>
    <w:rsid w:val="2A1033B2"/>
    <w:rsid w:val="2E6C29B7"/>
    <w:rsid w:val="3A503B08"/>
    <w:rsid w:val="3E9F78BD"/>
    <w:rsid w:val="3FC6454E"/>
    <w:rsid w:val="41F72149"/>
    <w:rsid w:val="45660484"/>
    <w:rsid w:val="488C4A9C"/>
    <w:rsid w:val="4EF3123E"/>
    <w:rsid w:val="4FD84FD2"/>
    <w:rsid w:val="50442113"/>
    <w:rsid w:val="54A63123"/>
    <w:rsid w:val="54DA32C1"/>
    <w:rsid w:val="58824A6E"/>
    <w:rsid w:val="59C62B4B"/>
    <w:rsid w:val="619710AF"/>
    <w:rsid w:val="61983E95"/>
    <w:rsid w:val="6408610D"/>
    <w:rsid w:val="675829A1"/>
    <w:rsid w:val="6DE32751"/>
    <w:rsid w:val="77B22B28"/>
    <w:rsid w:val="79C27653"/>
    <w:rsid w:val="79D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3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F9083-2D78-4035-9038-65FC701F2D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680</Words>
  <Characters>3877</Characters>
  <Lines>32</Lines>
  <Paragraphs>9</Paragraphs>
  <TotalTime>3</TotalTime>
  <ScaleCrop>false</ScaleCrop>
  <LinksUpToDate>false</LinksUpToDate>
  <CharactersWithSpaces>4548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</cp:lastModifiedBy>
  <cp:lastPrinted>2411-12-31T00:00:00Z</cp:lastPrinted>
  <dcterms:modified xsi:type="dcterms:W3CDTF">2024-01-15T09:37:35Z</dcterms:modified>
  <dc:title>3GPP Change Request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1695900018</vt:lpwstr>
  </property>
  <property fmtid="{D5CDD505-2E9C-101B-9397-08002B2CF9AE}" pid="7" name="_2015_ms_pID_725343">
    <vt:lpwstr>(2)nDmFFZK9vqlvv/DFaB036PonMXrJS/3/o8n98KTy0VKcOscXegL02zPvQ0dv8DVSDroArop4
wJRKcFtVf6PWxuwDec7unzk58x2mFh+ZCDURE6lNstJ1JGeKCL+lc/ph7zk2cXgCp9beMrv5
wuR1hrbVxDlrFXpCivHhV1Cqvuek6OfZrG+67+HDZ+Dmg8rOdYt6ciY/oi3olVALMsVj4HG3
kOzbSJlOEobgcN5U5D</vt:lpwstr>
  </property>
  <property fmtid="{D5CDD505-2E9C-101B-9397-08002B2CF9AE}" pid="8" name="_2015_ms_pID_7253431">
    <vt:lpwstr>+LV6W3STSDZy9m9sVwnZCJ4p8GEuXA/Fb36v52JtaSrPlquEXTMCEF
J0FkqMnDwcEmJevJHTMJHvwQN42iYp9qu9VvppVcPLg+R+jiDh+KwOJ183b0J9jChYC9AlFh
x6LVlZJ0qUbYb07UcRHrIlFhvKLiGcniahFRItQ84M23rVcIWUE7v+gozqfyECUqLjhwyjSo
Zo19GGzPQ2eDBPJh</vt:lpwstr>
  </property>
  <property fmtid="{D5CDD505-2E9C-101B-9397-08002B2CF9AE}" pid="9" name="KSOProductBuildVer">
    <vt:lpwstr>2052-11.8.2.12085</vt:lpwstr>
  </property>
  <property fmtid="{D5CDD505-2E9C-101B-9397-08002B2CF9AE}" pid="10" name="ICV">
    <vt:lpwstr>0147C9FEC2964139983A6A6D2AB708D1</vt:lpwstr>
  </property>
</Properties>
</file>